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955A94A" w:rsidR="00CF2E88" w:rsidRPr="00544B7F" w:rsidRDefault="00CF2E88" w:rsidP="00CF2E88">
      <w:pPr>
        <w:pStyle w:val="CRCoverPage"/>
        <w:tabs>
          <w:tab w:val="right" w:pos="9639"/>
        </w:tabs>
        <w:spacing w:after="0"/>
        <w:rPr>
          <w:b/>
          <w:i/>
          <w:noProof/>
          <w:sz w:val="28"/>
        </w:rPr>
      </w:pPr>
      <w:r w:rsidRPr="00544B7F">
        <w:rPr>
          <w:b/>
          <w:noProof/>
          <w:sz w:val="24"/>
        </w:rPr>
        <w:t>3GPP TSG-</w:t>
      </w:r>
      <w:r w:rsidRPr="00544B7F">
        <w:rPr>
          <w:b/>
          <w:noProof/>
          <w:sz w:val="24"/>
        </w:rPr>
        <w:fldChar w:fldCharType="begin"/>
      </w:r>
      <w:r w:rsidRPr="00544B7F">
        <w:rPr>
          <w:b/>
          <w:noProof/>
          <w:sz w:val="24"/>
        </w:rPr>
        <w:instrText xml:space="preserve"> DOCPROPERTY  TSG/WGRef  \* MERGEFORMAT </w:instrText>
      </w:r>
      <w:r w:rsidRPr="00544B7F">
        <w:rPr>
          <w:b/>
          <w:noProof/>
          <w:sz w:val="24"/>
        </w:rPr>
        <w:fldChar w:fldCharType="separate"/>
      </w:r>
      <w:r w:rsidRPr="00544B7F">
        <w:rPr>
          <w:b/>
          <w:noProof/>
          <w:sz w:val="24"/>
        </w:rPr>
        <w:t>RAN5</w:t>
      </w:r>
      <w:r w:rsidRPr="00544B7F">
        <w:rPr>
          <w:b/>
          <w:noProof/>
          <w:sz w:val="24"/>
        </w:rPr>
        <w:fldChar w:fldCharType="end"/>
      </w:r>
      <w:r w:rsidRPr="00544B7F">
        <w:rPr>
          <w:b/>
          <w:noProof/>
          <w:sz w:val="24"/>
        </w:rPr>
        <w:t xml:space="preserve"> Meeting #9</w:t>
      </w:r>
      <w:r w:rsidR="00A20CD9" w:rsidRPr="00544B7F">
        <w:rPr>
          <w:b/>
          <w:noProof/>
          <w:sz w:val="24"/>
        </w:rPr>
        <w:t>5</w:t>
      </w:r>
      <w:r w:rsidRPr="00544B7F">
        <w:rPr>
          <w:b/>
          <w:noProof/>
          <w:sz w:val="24"/>
        </w:rPr>
        <w:t>-</w:t>
      </w:r>
      <w:r w:rsidRPr="00544B7F">
        <w:rPr>
          <w:rFonts w:hint="eastAsia"/>
          <w:b/>
          <w:noProof/>
          <w:sz w:val="24"/>
          <w:lang w:eastAsia="zh-CN"/>
        </w:rPr>
        <w:t>e</w:t>
      </w:r>
      <w:bookmarkStart w:id="0" w:name="_GoBack"/>
      <w:bookmarkEnd w:id="0"/>
      <w:r w:rsidRPr="00544B7F">
        <w:rPr>
          <w:b/>
          <w:i/>
          <w:noProof/>
          <w:sz w:val="28"/>
        </w:rPr>
        <w:tab/>
      </w:r>
      <w:r w:rsidR="00544B7F" w:rsidRPr="00544B7F">
        <w:rPr>
          <w:b/>
          <w:i/>
          <w:noProof/>
          <w:sz w:val="28"/>
        </w:rPr>
        <w:t>R5-223360</w:t>
      </w:r>
    </w:p>
    <w:p w14:paraId="7CB45193" w14:textId="6C024056" w:rsidR="001E41F3" w:rsidRPr="00544B7F" w:rsidRDefault="00CF2E88" w:rsidP="00CF2E88">
      <w:pPr>
        <w:pStyle w:val="CRCoverPage"/>
        <w:outlineLvl w:val="0"/>
        <w:rPr>
          <w:b/>
          <w:noProof/>
          <w:sz w:val="24"/>
        </w:rPr>
      </w:pPr>
      <w:r w:rsidRPr="00544B7F">
        <w:rPr>
          <w:b/>
          <w:noProof/>
          <w:sz w:val="24"/>
        </w:rPr>
        <w:t>Electronic Meeting</w:t>
      </w:r>
      <w:r w:rsidRPr="00544B7F">
        <w:fldChar w:fldCharType="begin"/>
      </w:r>
      <w:r w:rsidRPr="00544B7F">
        <w:instrText xml:space="preserve"> DOCPROPERTY  Country  \* MERGEFORMAT </w:instrText>
      </w:r>
      <w:r w:rsidRPr="00544B7F">
        <w:fldChar w:fldCharType="end"/>
      </w:r>
      <w:r w:rsidRPr="00544B7F">
        <w:rPr>
          <w:b/>
          <w:noProof/>
          <w:sz w:val="24"/>
        </w:rPr>
        <w:t xml:space="preserve">, </w:t>
      </w:r>
      <w:r w:rsidRPr="00544B7F">
        <w:rPr>
          <w:b/>
          <w:noProof/>
          <w:sz w:val="24"/>
        </w:rPr>
        <w:fldChar w:fldCharType="begin"/>
      </w:r>
      <w:r w:rsidRPr="00544B7F">
        <w:rPr>
          <w:b/>
          <w:noProof/>
          <w:sz w:val="24"/>
        </w:rPr>
        <w:instrText xml:space="preserve"> DOCPROPERTY  StartDate  \* MERGEFORMAT </w:instrText>
      </w:r>
      <w:r w:rsidRPr="00544B7F">
        <w:rPr>
          <w:b/>
          <w:noProof/>
          <w:sz w:val="24"/>
        </w:rPr>
        <w:fldChar w:fldCharType="separate"/>
      </w:r>
      <w:r w:rsidR="00A20CD9" w:rsidRPr="00544B7F">
        <w:rPr>
          <w:b/>
          <w:noProof/>
          <w:sz w:val="24"/>
        </w:rPr>
        <w:t>09th</w:t>
      </w:r>
      <w:r w:rsidRPr="00544B7F">
        <w:rPr>
          <w:b/>
          <w:noProof/>
          <w:sz w:val="24"/>
        </w:rPr>
        <w:t xml:space="preserve"> </w:t>
      </w:r>
      <w:r w:rsidRPr="00544B7F">
        <w:rPr>
          <w:b/>
          <w:noProof/>
          <w:sz w:val="24"/>
        </w:rPr>
        <w:fldChar w:fldCharType="end"/>
      </w:r>
      <w:r w:rsidRPr="00544B7F">
        <w:rPr>
          <w:b/>
          <w:noProof/>
          <w:sz w:val="24"/>
        </w:rPr>
        <w:t xml:space="preserve">– </w:t>
      </w:r>
      <w:r w:rsidRPr="00544B7F">
        <w:rPr>
          <w:b/>
          <w:noProof/>
          <w:sz w:val="24"/>
        </w:rPr>
        <w:fldChar w:fldCharType="begin"/>
      </w:r>
      <w:r w:rsidRPr="00544B7F">
        <w:rPr>
          <w:b/>
          <w:noProof/>
          <w:sz w:val="24"/>
        </w:rPr>
        <w:instrText xml:space="preserve"> DOCPROPERTY  EndDate  \* MERGEFORMAT </w:instrText>
      </w:r>
      <w:r w:rsidRPr="00544B7F">
        <w:rPr>
          <w:b/>
          <w:noProof/>
          <w:sz w:val="24"/>
        </w:rPr>
        <w:fldChar w:fldCharType="separate"/>
      </w:r>
      <w:r w:rsidR="00A20CD9" w:rsidRPr="00544B7F">
        <w:rPr>
          <w:b/>
          <w:noProof/>
          <w:sz w:val="24"/>
        </w:rPr>
        <w:t>20</w:t>
      </w:r>
      <w:r w:rsidRPr="00544B7F">
        <w:rPr>
          <w:b/>
          <w:noProof/>
          <w:sz w:val="24"/>
        </w:rPr>
        <w:t xml:space="preserve">th </w:t>
      </w:r>
      <w:r w:rsidR="00A20CD9" w:rsidRPr="00544B7F">
        <w:rPr>
          <w:b/>
          <w:noProof/>
          <w:sz w:val="24"/>
        </w:rPr>
        <w:t>May</w:t>
      </w:r>
      <w:r w:rsidRPr="00544B7F">
        <w:rPr>
          <w:b/>
          <w:noProof/>
          <w:sz w:val="24"/>
        </w:rPr>
        <w:t xml:space="preserve"> 20</w:t>
      </w:r>
      <w:r w:rsidRPr="00544B7F">
        <w:rPr>
          <w:b/>
          <w:noProof/>
          <w:sz w:val="24"/>
        </w:rPr>
        <w:fldChar w:fldCharType="end"/>
      </w:r>
      <w:r w:rsidRPr="00544B7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B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B7F" w:rsidRDefault="00305409" w:rsidP="00E34898">
            <w:pPr>
              <w:pStyle w:val="CRCoverPage"/>
              <w:spacing w:after="0"/>
              <w:jc w:val="right"/>
              <w:rPr>
                <w:i/>
                <w:noProof/>
              </w:rPr>
            </w:pPr>
            <w:r w:rsidRPr="00544B7F">
              <w:rPr>
                <w:i/>
                <w:noProof/>
                <w:sz w:val="14"/>
              </w:rPr>
              <w:t>CR-Form-v</w:t>
            </w:r>
            <w:r w:rsidR="008863B9" w:rsidRPr="00544B7F">
              <w:rPr>
                <w:i/>
                <w:noProof/>
                <w:sz w:val="14"/>
              </w:rPr>
              <w:t>12.</w:t>
            </w:r>
            <w:r w:rsidR="008D3CCC" w:rsidRPr="00544B7F">
              <w:rPr>
                <w:i/>
                <w:noProof/>
                <w:sz w:val="14"/>
              </w:rPr>
              <w:t>2</w:t>
            </w:r>
          </w:p>
        </w:tc>
      </w:tr>
      <w:tr w:rsidR="001E41F3" w:rsidRPr="00544B7F" w14:paraId="3FBB62B8" w14:textId="77777777" w:rsidTr="00547111">
        <w:tc>
          <w:tcPr>
            <w:tcW w:w="9641" w:type="dxa"/>
            <w:gridSpan w:val="9"/>
            <w:tcBorders>
              <w:left w:val="single" w:sz="4" w:space="0" w:color="auto"/>
              <w:right w:val="single" w:sz="4" w:space="0" w:color="auto"/>
            </w:tcBorders>
          </w:tcPr>
          <w:p w14:paraId="79AB67D6" w14:textId="77777777" w:rsidR="001E41F3" w:rsidRPr="00544B7F" w:rsidRDefault="001E41F3">
            <w:pPr>
              <w:pStyle w:val="CRCoverPage"/>
              <w:spacing w:after="0"/>
              <w:jc w:val="center"/>
              <w:rPr>
                <w:noProof/>
              </w:rPr>
            </w:pPr>
            <w:r w:rsidRPr="00544B7F">
              <w:rPr>
                <w:b/>
                <w:noProof/>
                <w:sz w:val="32"/>
              </w:rPr>
              <w:t>CHANGE REQUEST</w:t>
            </w:r>
          </w:p>
        </w:tc>
      </w:tr>
      <w:tr w:rsidR="001E41F3" w:rsidRPr="00544B7F" w14:paraId="79946B04" w14:textId="77777777" w:rsidTr="00547111">
        <w:tc>
          <w:tcPr>
            <w:tcW w:w="9641" w:type="dxa"/>
            <w:gridSpan w:val="9"/>
            <w:tcBorders>
              <w:left w:val="single" w:sz="4" w:space="0" w:color="auto"/>
              <w:right w:val="single" w:sz="4" w:space="0" w:color="auto"/>
            </w:tcBorders>
          </w:tcPr>
          <w:p w14:paraId="12C70EEE" w14:textId="77777777" w:rsidR="001E41F3" w:rsidRPr="00544B7F" w:rsidRDefault="001E41F3">
            <w:pPr>
              <w:pStyle w:val="CRCoverPage"/>
              <w:spacing w:after="0"/>
              <w:rPr>
                <w:noProof/>
                <w:sz w:val="8"/>
                <w:szCs w:val="8"/>
              </w:rPr>
            </w:pPr>
          </w:p>
        </w:tc>
      </w:tr>
      <w:tr w:rsidR="001E41F3" w:rsidRPr="00544B7F" w14:paraId="3999489E" w14:textId="77777777" w:rsidTr="00547111">
        <w:tc>
          <w:tcPr>
            <w:tcW w:w="142" w:type="dxa"/>
            <w:tcBorders>
              <w:left w:val="single" w:sz="4" w:space="0" w:color="auto"/>
            </w:tcBorders>
          </w:tcPr>
          <w:p w14:paraId="4DDA7F40" w14:textId="77777777" w:rsidR="001E41F3" w:rsidRPr="00544B7F" w:rsidRDefault="001E41F3">
            <w:pPr>
              <w:pStyle w:val="CRCoverPage"/>
              <w:spacing w:after="0"/>
              <w:jc w:val="right"/>
              <w:rPr>
                <w:noProof/>
              </w:rPr>
            </w:pPr>
          </w:p>
        </w:tc>
        <w:tc>
          <w:tcPr>
            <w:tcW w:w="1559" w:type="dxa"/>
            <w:shd w:val="pct30" w:color="FFFF00" w:fill="auto"/>
          </w:tcPr>
          <w:p w14:paraId="52508B66" w14:textId="0CC49134" w:rsidR="001E41F3" w:rsidRPr="00544B7F" w:rsidRDefault="007B263F" w:rsidP="009A7EEC">
            <w:pPr>
              <w:pStyle w:val="CRCoverPage"/>
              <w:spacing w:after="0"/>
              <w:jc w:val="center"/>
              <w:rPr>
                <w:b/>
                <w:noProof/>
                <w:sz w:val="28"/>
              </w:rPr>
            </w:pPr>
            <w:r w:rsidRPr="00544B7F">
              <w:rPr>
                <w:b/>
                <w:noProof/>
                <w:sz w:val="28"/>
              </w:rPr>
              <w:fldChar w:fldCharType="begin"/>
            </w:r>
            <w:r w:rsidRPr="00544B7F">
              <w:rPr>
                <w:b/>
                <w:noProof/>
                <w:sz w:val="28"/>
              </w:rPr>
              <w:instrText xml:space="preserve"> DOCPROPERTY  Spec#  \* MERGEFORMAT </w:instrText>
            </w:r>
            <w:r w:rsidRPr="00544B7F">
              <w:rPr>
                <w:b/>
                <w:noProof/>
                <w:sz w:val="28"/>
              </w:rPr>
              <w:fldChar w:fldCharType="separate"/>
            </w:r>
            <w:r w:rsidR="00A20CD9" w:rsidRPr="00544B7F">
              <w:rPr>
                <w:b/>
                <w:noProof/>
                <w:sz w:val="28"/>
              </w:rPr>
              <w:t>38.</w:t>
            </w:r>
            <w:r w:rsidR="009A7EEC" w:rsidRPr="00544B7F">
              <w:rPr>
                <w:b/>
                <w:noProof/>
                <w:sz w:val="28"/>
              </w:rPr>
              <w:t>508</w:t>
            </w:r>
            <w:r w:rsidRPr="00544B7F">
              <w:rPr>
                <w:b/>
                <w:noProof/>
                <w:sz w:val="28"/>
              </w:rPr>
              <w:t>-</w:t>
            </w:r>
            <w:r w:rsidRPr="00544B7F">
              <w:rPr>
                <w:b/>
                <w:noProof/>
                <w:sz w:val="28"/>
              </w:rPr>
              <w:fldChar w:fldCharType="end"/>
            </w:r>
            <w:r w:rsidR="009A7EEC" w:rsidRPr="00544B7F">
              <w:rPr>
                <w:b/>
                <w:noProof/>
                <w:sz w:val="28"/>
              </w:rPr>
              <w:t>1</w:t>
            </w:r>
          </w:p>
        </w:tc>
        <w:tc>
          <w:tcPr>
            <w:tcW w:w="709" w:type="dxa"/>
          </w:tcPr>
          <w:p w14:paraId="77009707" w14:textId="77777777" w:rsidR="001E41F3" w:rsidRPr="00544B7F" w:rsidRDefault="001E41F3">
            <w:pPr>
              <w:pStyle w:val="CRCoverPage"/>
              <w:spacing w:after="0"/>
              <w:jc w:val="center"/>
              <w:rPr>
                <w:noProof/>
              </w:rPr>
            </w:pPr>
            <w:r w:rsidRPr="00544B7F">
              <w:rPr>
                <w:b/>
                <w:noProof/>
                <w:sz w:val="28"/>
              </w:rPr>
              <w:t>CR</w:t>
            </w:r>
          </w:p>
        </w:tc>
        <w:tc>
          <w:tcPr>
            <w:tcW w:w="1276" w:type="dxa"/>
            <w:shd w:val="pct30" w:color="FFFF00" w:fill="auto"/>
          </w:tcPr>
          <w:p w14:paraId="6CAED29D" w14:textId="317869DD" w:rsidR="001E41F3" w:rsidRPr="00544B7F" w:rsidRDefault="00004C61" w:rsidP="00C2344A">
            <w:pPr>
              <w:pStyle w:val="CRCoverPage"/>
              <w:spacing w:after="0"/>
              <w:jc w:val="center"/>
              <w:rPr>
                <w:noProof/>
              </w:rPr>
            </w:pPr>
            <w:r w:rsidRPr="00544B7F">
              <w:rPr>
                <w:b/>
                <w:noProof/>
                <w:sz w:val="28"/>
              </w:rPr>
              <w:t>2333</w:t>
            </w:r>
          </w:p>
        </w:tc>
        <w:tc>
          <w:tcPr>
            <w:tcW w:w="709" w:type="dxa"/>
          </w:tcPr>
          <w:p w14:paraId="09D2C09B" w14:textId="77777777" w:rsidR="001E41F3" w:rsidRPr="00544B7F" w:rsidRDefault="001E41F3" w:rsidP="0051580D">
            <w:pPr>
              <w:pStyle w:val="CRCoverPage"/>
              <w:tabs>
                <w:tab w:val="right" w:pos="625"/>
              </w:tabs>
              <w:spacing w:after="0"/>
              <w:jc w:val="center"/>
              <w:rPr>
                <w:noProof/>
              </w:rPr>
            </w:pPr>
            <w:r w:rsidRPr="00544B7F">
              <w:rPr>
                <w:b/>
                <w:bCs/>
                <w:noProof/>
                <w:sz w:val="28"/>
              </w:rPr>
              <w:t>rev</w:t>
            </w:r>
          </w:p>
        </w:tc>
        <w:tc>
          <w:tcPr>
            <w:tcW w:w="992" w:type="dxa"/>
            <w:shd w:val="pct30" w:color="FFFF00" w:fill="auto"/>
          </w:tcPr>
          <w:p w14:paraId="7533BF9D" w14:textId="1C4D2BAE" w:rsidR="001E41F3" w:rsidRPr="00544B7F" w:rsidRDefault="00544B7F" w:rsidP="00E13F3D">
            <w:pPr>
              <w:pStyle w:val="CRCoverPage"/>
              <w:spacing w:after="0"/>
              <w:jc w:val="center"/>
              <w:rPr>
                <w:b/>
                <w:noProof/>
              </w:rPr>
            </w:pPr>
            <w:r>
              <w:rPr>
                <w:b/>
                <w:noProof/>
                <w:sz w:val="28"/>
              </w:rPr>
              <w:t>1</w:t>
            </w:r>
          </w:p>
        </w:tc>
        <w:tc>
          <w:tcPr>
            <w:tcW w:w="2410" w:type="dxa"/>
          </w:tcPr>
          <w:p w14:paraId="5D4AEAE9" w14:textId="77777777" w:rsidR="001E41F3" w:rsidRPr="00544B7F" w:rsidRDefault="001E41F3" w:rsidP="0051580D">
            <w:pPr>
              <w:pStyle w:val="CRCoverPage"/>
              <w:tabs>
                <w:tab w:val="right" w:pos="1825"/>
              </w:tabs>
              <w:spacing w:after="0"/>
              <w:jc w:val="center"/>
              <w:rPr>
                <w:noProof/>
              </w:rPr>
            </w:pPr>
            <w:r w:rsidRPr="00544B7F">
              <w:rPr>
                <w:b/>
                <w:noProof/>
                <w:sz w:val="28"/>
                <w:szCs w:val="28"/>
              </w:rPr>
              <w:t>Current version:</w:t>
            </w:r>
          </w:p>
        </w:tc>
        <w:tc>
          <w:tcPr>
            <w:tcW w:w="1701" w:type="dxa"/>
            <w:shd w:val="pct30" w:color="FFFF00" w:fill="auto"/>
          </w:tcPr>
          <w:p w14:paraId="1E22D6AC" w14:textId="2FF2CBA8" w:rsidR="001E41F3" w:rsidRPr="00544B7F" w:rsidRDefault="009A7EEC">
            <w:pPr>
              <w:pStyle w:val="CRCoverPage"/>
              <w:spacing w:after="0"/>
              <w:jc w:val="center"/>
              <w:rPr>
                <w:noProof/>
                <w:sz w:val="28"/>
              </w:rPr>
            </w:pPr>
            <w:r w:rsidRPr="00544B7F">
              <w:rPr>
                <w:b/>
                <w:noProof/>
                <w:sz w:val="28"/>
              </w:rPr>
              <w:t>17.4</w:t>
            </w:r>
            <w:r w:rsidR="007B263F" w:rsidRPr="00544B7F">
              <w:rPr>
                <w:b/>
                <w:noProof/>
                <w:sz w:val="28"/>
              </w:rPr>
              <w:t>.</w:t>
            </w:r>
            <w:r w:rsidR="002C7B24" w:rsidRPr="00544B7F">
              <w:rPr>
                <w:b/>
                <w:noProof/>
                <w:sz w:val="28"/>
              </w:rPr>
              <w:t>0</w:t>
            </w:r>
          </w:p>
        </w:tc>
        <w:tc>
          <w:tcPr>
            <w:tcW w:w="143" w:type="dxa"/>
            <w:tcBorders>
              <w:right w:val="single" w:sz="4" w:space="0" w:color="auto"/>
            </w:tcBorders>
          </w:tcPr>
          <w:p w14:paraId="399238C9" w14:textId="77777777" w:rsidR="001E41F3" w:rsidRPr="00544B7F" w:rsidRDefault="001E41F3">
            <w:pPr>
              <w:pStyle w:val="CRCoverPage"/>
              <w:spacing w:after="0"/>
              <w:rPr>
                <w:noProof/>
              </w:rPr>
            </w:pPr>
          </w:p>
        </w:tc>
      </w:tr>
      <w:tr w:rsidR="001E41F3" w:rsidRPr="00544B7F" w14:paraId="7DC9F5A2" w14:textId="77777777" w:rsidTr="00547111">
        <w:tc>
          <w:tcPr>
            <w:tcW w:w="9641" w:type="dxa"/>
            <w:gridSpan w:val="9"/>
            <w:tcBorders>
              <w:left w:val="single" w:sz="4" w:space="0" w:color="auto"/>
              <w:right w:val="single" w:sz="4" w:space="0" w:color="auto"/>
            </w:tcBorders>
          </w:tcPr>
          <w:p w14:paraId="4883A7D2" w14:textId="77777777" w:rsidR="001E41F3" w:rsidRPr="00544B7F" w:rsidRDefault="001E41F3">
            <w:pPr>
              <w:pStyle w:val="CRCoverPage"/>
              <w:spacing w:after="0"/>
              <w:rPr>
                <w:noProof/>
              </w:rPr>
            </w:pPr>
          </w:p>
        </w:tc>
      </w:tr>
      <w:tr w:rsidR="001E41F3" w:rsidRPr="00544B7F" w14:paraId="266B4BDF" w14:textId="77777777" w:rsidTr="00547111">
        <w:tc>
          <w:tcPr>
            <w:tcW w:w="9641" w:type="dxa"/>
            <w:gridSpan w:val="9"/>
            <w:tcBorders>
              <w:top w:val="single" w:sz="4" w:space="0" w:color="auto"/>
            </w:tcBorders>
          </w:tcPr>
          <w:p w14:paraId="47E13998" w14:textId="77777777" w:rsidR="001E41F3" w:rsidRPr="00544B7F" w:rsidRDefault="001E41F3">
            <w:pPr>
              <w:pStyle w:val="CRCoverPage"/>
              <w:spacing w:after="0"/>
              <w:jc w:val="center"/>
              <w:rPr>
                <w:rFonts w:cs="Arial"/>
                <w:i/>
                <w:noProof/>
              </w:rPr>
            </w:pPr>
            <w:r w:rsidRPr="00544B7F">
              <w:rPr>
                <w:rFonts w:cs="Arial"/>
                <w:i/>
                <w:noProof/>
              </w:rPr>
              <w:t xml:space="preserve">For </w:t>
            </w:r>
            <w:hyperlink r:id="rId9" w:anchor="_blank" w:history="1">
              <w:r w:rsidRPr="00544B7F">
                <w:rPr>
                  <w:rStyle w:val="ac"/>
                  <w:rFonts w:cs="Arial"/>
                  <w:b/>
                  <w:i/>
                  <w:noProof/>
                  <w:color w:val="FF0000"/>
                </w:rPr>
                <w:t>HE</w:t>
              </w:r>
              <w:bookmarkStart w:id="1" w:name="_Hlt497126619"/>
              <w:r w:rsidRPr="00544B7F">
                <w:rPr>
                  <w:rStyle w:val="ac"/>
                  <w:rFonts w:cs="Arial"/>
                  <w:b/>
                  <w:i/>
                  <w:noProof/>
                  <w:color w:val="FF0000"/>
                </w:rPr>
                <w:t>L</w:t>
              </w:r>
              <w:bookmarkEnd w:id="1"/>
              <w:r w:rsidRPr="00544B7F">
                <w:rPr>
                  <w:rStyle w:val="ac"/>
                  <w:rFonts w:cs="Arial"/>
                  <w:b/>
                  <w:i/>
                  <w:noProof/>
                  <w:color w:val="FF0000"/>
                </w:rPr>
                <w:t>P</w:t>
              </w:r>
            </w:hyperlink>
            <w:r w:rsidRPr="00544B7F">
              <w:rPr>
                <w:rFonts w:cs="Arial"/>
                <w:b/>
                <w:i/>
                <w:noProof/>
                <w:color w:val="FF0000"/>
              </w:rPr>
              <w:t xml:space="preserve"> </w:t>
            </w:r>
            <w:r w:rsidRPr="00544B7F">
              <w:rPr>
                <w:rFonts w:cs="Arial"/>
                <w:i/>
                <w:noProof/>
              </w:rPr>
              <w:t>on using this form</w:t>
            </w:r>
            <w:r w:rsidR="0051580D" w:rsidRPr="00544B7F">
              <w:rPr>
                <w:rFonts w:cs="Arial"/>
                <w:i/>
                <w:noProof/>
              </w:rPr>
              <w:t>: c</w:t>
            </w:r>
            <w:r w:rsidR="00F25D98" w:rsidRPr="00544B7F">
              <w:rPr>
                <w:rFonts w:cs="Arial"/>
                <w:i/>
                <w:noProof/>
              </w:rPr>
              <w:t xml:space="preserve">omprehensive instructions can be found at </w:t>
            </w:r>
            <w:r w:rsidR="001B7A65" w:rsidRPr="00544B7F">
              <w:rPr>
                <w:rFonts w:cs="Arial"/>
                <w:i/>
                <w:noProof/>
              </w:rPr>
              <w:br/>
            </w:r>
            <w:hyperlink r:id="rId10" w:history="1">
              <w:r w:rsidR="00DE34CF" w:rsidRPr="00544B7F">
                <w:rPr>
                  <w:rStyle w:val="ac"/>
                  <w:rFonts w:cs="Arial"/>
                  <w:i/>
                  <w:noProof/>
                </w:rPr>
                <w:t>http://www.3gpp.org/Change-Requests</w:t>
              </w:r>
            </w:hyperlink>
            <w:r w:rsidR="00F25D98" w:rsidRPr="00544B7F">
              <w:rPr>
                <w:rFonts w:cs="Arial"/>
                <w:i/>
                <w:noProof/>
              </w:rPr>
              <w:t>.</w:t>
            </w:r>
          </w:p>
        </w:tc>
      </w:tr>
      <w:tr w:rsidR="001E41F3" w:rsidRPr="00544B7F" w14:paraId="296CF086" w14:textId="77777777" w:rsidTr="00547111">
        <w:tc>
          <w:tcPr>
            <w:tcW w:w="9641" w:type="dxa"/>
            <w:gridSpan w:val="9"/>
          </w:tcPr>
          <w:p w14:paraId="7D4A60B5" w14:textId="77777777" w:rsidR="001E41F3" w:rsidRPr="00544B7F" w:rsidRDefault="001E41F3">
            <w:pPr>
              <w:pStyle w:val="CRCoverPage"/>
              <w:spacing w:after="0"/>
              <w:rPr>
                <w:noProof/>
                <w:sz w:val="8"/>
                <w:szCs w:val="8"/>
              </w:rPr>
            </w:pPr>
          </w:p>
        </w:tc>
      </w:tr>
    </w:tbl>
    <w:p w14:paraId="53540664" w14:textId="77777777" w:rsidR="001E41F3" w:rsidRPr="00544B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B7F" w14:paraId="0EE45D52" w14:textId="77777777" w:rsidTr="00A7671C">
        <w:tc>
          <w:tcPr>
            <w:tcW w:w="2835" w:type="dxa"/>
          </w:tcPr>
          <w:p w14:paraId="59860FA1" w14:textId="77777777" w:rsidR="00F25D98" w:rsidRPr="00544B7F" w:rsidRDefault="00F25D98" w:rsidP="001E41F3">
            <w:pPr>
              <w:pStyle w:val="CRCoverPage"/>
              <w:tabs>
                <w:tab w:val="right" w:pos="2751"/>
              </w:tabs>
              <w:spacing w:after="0"/>
              <w:rPr>
                <w:b/>
                <w:i/>
                <w:noProof/>
              </w:rPr>
            </w:pPr>
            <w:r w:rsidRPr="00544B7F">
              <w:rPr>
                <w:b/>
                <w:i/>
                <w:noProof/>
              </w:rPr>
              <w:t>Proposed change</w:t>
            </w:r>
            <w:r w:rsidR="00A7671C" w:rsidRPr="00544B7F">
              <w:rPr>
                <w:b/>
                <w:i/>
                <w:noProof/>
              </w:rPr>
              <w:t xml:space="preserve"> </w:t>
            </w:r>
            <w:r w:rsidRPr="00544B7F">
              <w:rPr>
                <w:b/>
                <w:i/>
                <w:noProof/>
              </w:rPr>
              <w:t>affects:</w:t>
            </w:r>
          </w:p>
        </w:tc>
        <w:tc>
          <w:tcPr>
            <w:tcW w:w="1418" w:type="dxa"/>
          </w:tcPr>
          <w:p w14:paraId="07128383" w14:textId="77777777" w:rsidR="00F25D98" w:rsidRPr="00544B7F" w:rsidRDefault="00F25D98" w:rsidP="001E41F3">
            <w:pPr>
              <w:pStyle w:val="CRCoverPage"/>
              <w:spacing w:after="0"/>
              <w:jc w:val="right"/>
              <w:rPr>
                <w:noProof/>
              </w:rPr>
            </w:pPr>
            <w:r w:rsidRPr="00544B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B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B7F" w:rsidRDefault="00F25D98" w:rsidP="001E41F3">
            <w:pPr>
              <w:pStyle w:val="CRCoverPage"/>
              <w:spacing w:after="0"/>
              <w:jc w:val="right"/>
              <w:rPr>
                <w:noProof/>
                <w:u w:val="single"/>
              </w:rPr>
            </w:pPr>
            <w:r w:rsidRPr="00544B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B7F" w:rsidRDefault="00F25D98" w:rsidP="001E41F3">
            <w:pPr>
              <w:pStyle w:val="CRCoverPage"/>
              <w:spacing w:after="0"/>
              <w:jc w:val="center"/>
              <w:rPr>
                <w:b/>
                <w:caps/>
                <w:noProof/>
              </w:rPr>
            </w:pPr>
          </w:p>
        </w:tc>
        <w:tc>
          <w:tcPr>
            <w:tcW w:w="2126" w:type="dxa"/>
          </w:tcPr>
          <w:p w14:paraId="2ED8415F" w14:textId="77777777" w:rsidR="00F25D98" w:rsidRPr="00544B7F" w:rsidRDefault="00F25D98" w:rsidP="001E41F3">
            <w:pPr>
              <w:pStyle w:val="CRCoverPage"/>
              <w:spacing w:after="0"/>
              <w:jc w:val="right"/>
              <w:rPr>
                <w:noProof/>
                <w:u w:val="single"/>
              </w:rPr>
            </w:pPr>
            <w:r w:rsidRPr="00544B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B7F" w:rsidRDefault="00F25D98" w:rsidP="001E41F3">
            <w:pPr>
              <w:pStyle w:val="CRCoverPage"/>
              <w:spacing w:after="0"/>
              <w:jc w:val="center"/>
              <w:rPr>
                <w:b/>
                <w:caps/>
                <w:noProof/>
              </w:rPr>
            </w:pPr>
          </w:p>
        </w:tc>
        <w:tc>
          <w:tcPr>
            <w:tcW w:w="1418" w:type="dxa"/>
            <w:tcBorders>
              <w:left w:val="nil"/>
            </w:tcBorders>
          </w:tcPr>
          <w:p w14:paraId="6562735E" w14:textId="77777777" w:rsidR="00F25D98" w:rsidRPr="00544B7F" w:rsidRDefault="00F25D98" w:rsidP="001E41F3">
            <w:pPr>
              <w:pStyle w:val="CRCoverPage"/>
              <w:spacing w:after="0"/>
              <w:jc w:val="right"/>
              <w:rPr>
                <w:noProof/>
              </w:rPr>
            </w:pPr>
            <w:r w:rsidRPr="00544B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4B7F" w:rsidRDefault="00F25D98" w:rsidP="001E41F3">
            <w:pPr>
              <w:pStyle w:val="CRCoverPage"/>
              <w:spacing w:after="0"/>
              <w:jc w:val="center"/>
              <w:rPr>
                <w:b/>
                <w:bCs/>
                <w:caps/>
                <w:noProof/>
              </w:rPr>
            </w:pPr>
          </w:p>
        </w:tc>
      </w:tr>
    </w:tbl>
    <w:p w14:paraId="69DCC391" w14:textId="77777777" w:rsidR="001E41F3" w:rsidRPr="00544B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544B7F" w14:paraId="31618834" w14:textId="77777777" w:rsidTr="00547111">
        <w:tc>
          <w:tcPr>
            <w:tcW w:w="9640" w:type="dxa"/>
            <w:gridSpan w:val="11"/>
          </w:tcPr>
          <w:p w14:paraId="55477508" w14:textId="77777777" w:rsidR="001E41F3" w:rsidRPr="00544B7F" w:rsidRDefault="001E41F3">
            <w:pPr>
              <w:pStyle w:val="CRCoverPage"/>
              <w:spacing w:after="0"/>
              <w:rPr>
                <w:noProof/>
                <w:sz w:val="8"/>
                <w:szCs w:val="8"/>
              </w:rPr>
            </w:pPr>
          </w:p>
        </w:tc>
      </w:tr>
      <w:tr w:rsidR="001E41F3" w:rsidRPr="00544B7F" w14:paraId="58300953" w14:textId="77777777" w:rsidTr="00547111">
        <w:tc>
          <w:tcPr>
            <w:tcW w:w="1843" w:type="dxa"/>
            <w:tcBorders>
              <w:top w:val="single" w:sz="4" w:space="0" w:color="auto"/>
              <w:left w:val="single" w:sz="4" w:space="0" w:color="auto"/>
            </w:tcBorders>
          </w:tcPr>
          <w:p w14:paraId="05B2F3A2" w14:textId="77777777" w:rsidR="001E41F3" w:rsidRPr="00544B7F" w:rsidRDefault="001E41F3">
            <w:pPr>
              <w:pStyle w:val="CRCoverPage"/>
              <w:tabs>
                <w:tab w:val="right" w:pos="1759"/>
              </w:tabs>
              <w:spacing w:after="0"/>
              <w:rPr>
                <w:b/>
                <w:i/>
                <w:noProof/>
              </w:rPr>
            </w:pPr>
            <w:r w:rsidRPr="00544B7F">
              <w:rPr>
                <w:b/>
                <w:i/>
                <w:noProof/>
              </w:rPr>
              <w:t>Title:</w:t>
            </w:r>
            <w:r w:rsidRPr="00544B7F">
              <w:rPr>
                <w:b/>
                <w:i/>
                <w:noProof/>
              </w:rPr>
              <w:tab/>
            </w:r>
          </w:p>
        </w:tc>
        <w:tc>
          <w:tcPr>
            <w:tcW w:w="7797" w:type="dxa"/>
            <w:gridSpan w:val="10"/>
            <w:tcBorders>
              <w:top w:val="single" w:sz="4" w:space="0" w:color="auto"/>
              <w:right w:val="single" w:sz="4" w:space="0" w:color="auto"/>
            </w:tcBorders>
            <w:shd w:val="pct30" w:color="FFFF00" w:fill="auto"/>
          </w:tcPr>
          <w:p w14:paraId="3D393EEE" w14:textId="6DE9B0FB" w:rsidR="001E41F3" w:rsidRPr="00544B7F" w:rsidRDefault="005D1A77" w:rsidP="00A20CD9">
            <w:pPr>
              <w:pStyle w:val="CRCoverPage"/>
              <w:spacing w:after="0"/>
              <w:ind w:left="100"/>
              <w:rPr>
                <w:noProof/>
                <w:lang w:eastAsia="zh-CN"/>
              </w:rPr>
            </w:pPr>
            <w:r w:rsidRPr="00544B7F">
              <w:rPr>
                <w:noProof/>
                <w:lang w:eastAsia="zh-CN"/>
              </w:rPr>
              <w:t>Correction to default configuration of SCI</w:t>
            </w:r>
          </w:p>
        </w:tc>
      </w:tr>
      <w:tr w:rsidR="001E41F3" w:rsidRPr="00544B7F" w14:paraId="05C08479" w14:textId="77777777" w:rsidTr="00547111">
        <w:tc>
          <w:tcPr>
            <w:tcW w:w="1843" w:type="dxa"/>
            <w:tcBorders>
              <w:left w:val="single" w:sz="4" w:space="0" w:color="auto"/>
            </w:tcBorders>
          </w:tcPr>
          <w:p w14:paraId="45E29F53" w14:textId="77777777" w:rsidR="001E41F3" w:rsidRPr="00544B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4B7F" w:rsidRDefault="001E41F3">
            <w:pPr>
              <w:pStyle w:val="CRCoverPage"/>
              <w:spacing w:after="0"/>
              <w:rPr>
                <w:noProof/>
                <w:sz w:val="8"/>
                <w:szCs w:val="8"/>
              </w:rPr>
            </w:pPr>
          </w:p>
        </w:tc>
      </w:tr>
      <w:tr w:rsidR="001E41F3" w:rsidRPr="00544B7F" w14:paraId="46D5D7C2" w14:textId="77777777" w:rsidTr="00547111">
        <w:tc>
          <w:tcPr>
            <w:tcW w:w="1843" w:type="dxa"/>
            <w:tcBorders>
              <w:left w:val="single" w:sz="4" w:space="0" w:color="auto"/>
            </w:tcBorders>
          </w:tcPr>
          <w:p w14:paraId="45A6C2C4" w14:textId="77777777" w:rsidR="001E41F3" w:rsidRPr="00544B7F" w:rsidRDefault="001E41F3">
            <w:pPr>
              <w:pStyle w:val="CRCoverPage"/>
              <w:tabs>
                <w:tab w:val="right" w:pos="1759"/>
              </w:tabs>
              <w:spacing w:after="0"/>
              <w:rPr>
                <w:b/>
                <w:i/>
                <w:noProof/>
              </w:rPr>
            </w:pPr>
            <w:r w:rsidRPr="00544B7F">
              <w:rPr>
                <w:b/>
                <w:i/>
                <w:noProof/>
              </w:rPr>
              <w:t>Source to WG:</w:t>
            </w:r>
          </w:p>
        </w:tc>
        <w:tc>
          <w:tcPr>
            <w:tcW w:w="7797" w:type="dxa"/>
            <w:gridSpan w:val="10"/>
            <w:tcBorders>
              <w:right w:val="single" w:sz="4" w:space="0" w:color="auto"/>
            </w:tcBorders>
            <w:shd w:val="pct30" w:color="FFFF00" w:fill="auto"/>
          </w:tcPr>
          <w:p w14:paraId="298AA482" w14:textId="07C0C2DB" w:rsidR="001E41F3" w:rsidRPr="00544B7F" w:rsidRDefault="007B263F">
            <w:pPr>
              <w:pStyle w:val="CRCoverPage"/>
              <w:spacing w:after="0"/>
              <w:ind w:left="100"/>
              <w:rPr>
                <w:noProof/>
              </w:rPr>
            </w:pPr>
            <w:r w:rsidRPr="00544B7F">
              <w:rPr>
                <w:noProof/>
              </w:rPr>
              <w:fldChar w:fldCharType="begin"/>
            </w:r>
            <w:r w:rsidRPr="00544B7F">
              <w:rPr>
                <w:noProof/>
              </w:rPr>
              <w:instrText xml:space="preserve"> DOCPROPERTY  SourceIfWg  \* MERGEFORMAT </w:instrText>
            </w:r>
            <w:r w:rsidRPr="00544B7F">
              <w:rPr>
                <w:noProof/>
              </w:rPr>
              <w:fldChar w:fldCharType="separate"/>
            </w:r>
            <w:r w:rsidRPr="00544B7F">
              <w:rPr>
                <w:noProof/>
              </w:rPr>
              <w:t>Huawei, HiSilicon</w:t>
            </w:r>
            <w:r w:rsidRPr="00544B7F">
              <w:rPr>
                <w:noProof/>
              </w:rPr>
              <w:fldChar w:fldCharType="end"/>
            </w:r>
          </w:p>
        </w:tc>
      </w:tr>
      <w:tr w:rsidR="001E41F3" w:rsidRPr="00544B7F" w14:paraId="4196B218" w14:textId="77777777" w:rsidTr="00547111">
        <w:tc>
          <w:tcPr>
            <w:tcW w:w="1843" w:type="dxa"/>
            <w:tcBorders>
              <w:left w:val="single" w:sz="4" w:space="0" w:color="auto"/>
            </w:tcBorders>
          </w:tcPr>
          <w:p w14:paraId="14C300BA" w14:textId="77777777" w:rsidR="001E41F3" w:rsidRPr="00544B7F" w:rsidRDefault="001E41F3">
            <w:pPr>
              <w:pStyle w:val="CRCoverPage"/>
              <w:tabs>
                <w:tab w:val="right" w:pos="1759"/>
              </w:tabs>
              <w:spacing w:after="0"/>
              <w:rPr>
                <w:b/>
                <w:i/>
                <w:noProof/>
              </w:rPr>
            </w:pPr>
            <w:r w:rsidRPr="00544B7F">
              <w:rPr>
                <w:b/>
                <w:i/>
                <w:noProof/>
              </w:rPr>
              <w:t>Source to TSG:</w:t>
            </w:r>
          </w:p>
        </w:tc>
        <w:tc>
          <w:tcPr>
            <w:tcW w:w="7797" w:type="dxa"/>
            <w:gridSpan w:val="10"/>
            <w:tcBorders>
              <w:right w:val="single" w:sz="4" w:space="0" w:color="auto"/>
            </w:tcBorders>
            <w:shd w:val="pct30" w:color="FFFF00" w:fill="auto"/>
          </w:tcPr>
          <w:p w14:paraId="17FF8B7B" w14:textId="0488350C" w:rsidR="001E41F3" w:rsidRPr="00544B7F" w:rsidRDefault="007B263F" w:rsidP="00547111">
            <w:pPr>
              <w:pStyle w:val="CRCoverPage"/>
              <w:spacing w:after="0"/>
              <w:ind w:left="100"/>
              <w:rPr>
                <w:noProof/>
              </w:rPr>
            </w:pPr>
            <w:r w:rsidRPr="00544B7F">
              <w:t>R5</w:t>
            </w:r>
          </w:p>
        </w:tc>
      </w:tr>
      <w:tr w:rsidR="001E41F3" w:rsidRPr="00544B7F" w14:paraId="76303739" w14:textId="77777777" w:rsidTr="00547111">
        <w:tc>
          <w:tcPr>
            <w:tcW w:w="1843" w:type="dxa"/>
            <w:tcBorders>
              <w:left w:val="single" w:sz="4" w:space="0" w:color="auto"/>
            </w:tcBorders>
          </w:tcPr>
          <w:p w14:paraId="4D3B1657" w14:textId="77777777" w:rsidR="001E41F3" w:rsidRPr="00544B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4B7F" w:rsidRDefault="001E41F3">
            <w:pPr>
              <w:pStyle w:val="CRCoverPage"/>
              <w:spacing w:after="0"/>
              <w:rPr>
                <w:noProof/>
                <w:sz w:val="8"/>
                <w:szCs w:val="8"/>
              </w:rPr>
            </w:pPr>
          </w:p>
        </w:tc>
      </w:tr>
      <w:tr w:rsidR="001E41F3" w:rsidRPr="00544B7F" w14:paraId="50563E52" w14:textId="77777777" w:rsidTr="00A20CD9">
        <w:tc>
          <w:tcPr>
            <w:tcW w:w="1843" w:type="dxa"/>
            <w:tcBorders>
              <w:left w:val="single" w:sz="4" w:space="0" w:color="auto"/>
            </w:tcBorders>
          </w:tcPr>
          <w:p w14:paraId="32C381B7" w14:textId="77777777" w:rsidR="001E41F3" w:rsidRPr="00544B7F" w:rsidRDefault="001E41F3">
            <w:pPr>
              <w:pStyle w:val="CRCoverPage"/>
              <w:tabs>
                <w:tab w:val="right" w:pos="1759"/>
              </w:tabs>
              <w:spacing w:after="0"/>
              <w:rPr>
                <w:b/>
                <w:i/>
                <w:noProof/>
              </w:rPr>
            </w:pPr>
            <w:r w:rsidRPr="00544B7F">
              <w:rPr>
                <w:b/>
                <w:i/>
                <w:noProof/>
              </w:rPr>
              <w:t>Work item code</w:t>
            </w:r>
            <w:r w:rsidR="0051580D" w:rsidRPr="00544B7F">
              <w:rPr>
                <w:b/>
                <w:i/>
                <w:noProof/>
              </w:rPr>
              <w:t>:</w:t>
            </w:r>
          </w:p>
        </w:tc>
        <w:tc>
          <w:tcPr>
            <w:tcW w:w="3785" w:type="dxa"/>
            <w:gridSpan w:val="5"/>
            <w:shd w:val="pct30" w:color="FFFF00" w:fill="auto"/>
          </w:tcPr>
          <w:p w14:paraId="115414A3" w14:textId="78D710CB" w:rsidR="001E41F3" w:rsidRPr="00544B7F" w:rsidRDefault="00A20CD9">
            <w:pPr>
              <w:pStyle w:val="CRCoverPage"/>
              <w:spacing w:after="0"/>
              <w:ind w:left="100"/>
              <w:rPr>
                <w:noProof/>
              </w:rPr>
            </w:pPr>
            <w:r w:rsidRPr="00544B7F">
              <w:rPr>
                <w:noProof/>
              </w:rPr>
              <w:t>5G_V2X_NRSL_eV2XARC-UEConTest</w:t>
            </w:r>
          </w:p>
        </w:tc>
        <w:tc>
          <w:tcPr>
            <w:tcW w:w="468" w:type="dxa"/>
            <w:tcBorders>
              <w:left w:val="nil"/>
            </w:tcBorders>
          </w:tcPr>
          <w:p w14:paraId="61A86BCF" w14:textId="77777777" w:rsidR="001E41F3" w:rsidRPr="00544B7F" w:rsidRDefault="001E41F3">
            <w:pPr>
              <w:pStyle w:val="CRCoverPage"/>
              <w:spacing w:after="0"/>
              <w:ind w:right="100"/>
              <w:rPr>
                <w:noProof/>
              </w:rPr>
            </w:pPr>
          </w:p>
        </w:tc>
        <w:tc>
          <w:tcPr>
            <w:tcW w:w="1417" w:type="dxa"/>
            <w:gridSpan w:val="3"/>
            <w:tcBorders>
              <w:left w:val="nil"/>
            </w:tcBorders>
          </w:tcPr>
          <w:p w14:paraId="153CBFB1" w14:textId="77777777" w:rsidR="001E41F3" w:rsidRPr="00544B7F" w:rsidRDefault="001E41F3">
            <w:pPr>
              <w:pStyle w:val="CRCoverPage"/>
              <w:spacing w:after="0"/>
              <w:jc w:val="right"/>
              <w:rPr>
                <w:noProof/>
              </w:rPr>
            </w:pPr>
            <w:r w:rsidRPr="00544B7F">
              <w:rPr>
                <w:b/>
                <w:i/>
                <w:noProof/>
              </w:rPr>
              <w:t>Date:</w:t>
            </w:r>
          </w:p>
        </w:tc>
        <w:tc>
          <w:tcPr>
            <w:tcW w:w="2127" w:type="dxa"/>
            <w:tcBorders>
              <w:right w:val="single" w:sz="4" w:space="0" w:color="auto"/>
            </w:tcBorders>
            <w:shd w:val="pct30" w:color="FFFF00" w:fill="auto"/>
          </w:tcPr>
          <w:p w14:paraId="56929475" w14:textId="2D2B9A2D" w:rsidR="001E41F3" w:rsidRPr="00544B7F" w:rsidRDefault="007B263F" w:rsidP="00A20CD9">
            <w:pPr>
              <w:pStyle w:val="CRCoverPage"/>
              <w:spacing w:after="0"/>
              <w:ind w:left="100"/>
              <w:rPr>
                <w:noProof/>
              </w:rPr>
            </w:pPr>
            <w:r w:rsidRPr="00544B7F">
              <w:rPr>
                <w:noProof/>
              </w:rPr>
              <w:fldChar w:fldCharType="begin"/>
            </w:r>
            <w:r w:rsidRPr="00544B7F">
              <w:rPr>
                <w:noProof/>
              </w:rPr>
              <w:instrText xml:space="preserve"> DOCPROPERTY  ResDate  \* MERGEFORMAT </w:instrText>
            </w:r>
            <w:r w:rsidRPr="00544B7F">
              <w:rPr>
                <w:noProof/>
              </w:rPr>
              <w:fldChar w:fldCharType="separate"/>
            </w:r>
            <w:r w:rsidRPr="00544B7F">
              <w:rPr>
                <w:noProof/>
              </w:rPr>
              <w:t>2022-0</w:t>
            </w:r>
            <w:r w:rsidR="00A20CD9" w:rsidRPr="00544B7F">
              <w:rPr>
                <w:noProof/>
              </w:rPr>
              <w:t>4</w:t>
            </w:r>
            <w:r w:rsidRPr="00544B7F">
              <w:rPr>
                <w:noProof/>
              </w:rPr>
              <w:t>-</w:t>
            </w:r>
            <w:r w:rsidRPr="00544B7F">
              <w:rPr>
                <w:noProof/>
              </w:rPr>
              <w:fldChar w:fldCharType="end"/>
            </w:r>
            <w:r w:rsidR="00A20CD9" w:rsidRPr="00544B7F">
              <w:rPr>
                <w:noProof/>
              </w:rPr>
              <w:t>25</w:t>
            </w:r>
          </w:p>
        </w:tc>
      </w:tr>
      <w:tr w:rsidR="001E41F3" w:rsidRPr="00544B7F" w14:paraId="690C7843" w14:textId="77777777" w:rsidTr="00547111">
        <w:tc>
          <w:tcPr>
            <w:tcW w:w="1843" w:type="dxa"/>
            <w:tcBorders>
              <w:left w:val="single" w:sz="4" w:space="0" w:color="auto"/>
            </w:tcBorders>
          </w:tcPr>
          <w:p w14:paraId="17A1A642" w14:textId="77777777" w:rsidR="001E41F3" w:rsidRPr="00544B7F" w:rsidRDefault="001E41F3">
            <w:pPr>
              <w:pStyle w:val="CRCoverPage"/>
              <w:spacing w:after="0"/>
              <w:rPr>
                <w:b/>
                <w:i/>
                <w:noProof/>
                <w:sz w:val="8"/>
                <w:szCs w:val="8"/>
              </w:rPr>
            </w:pPr>
          </w:p>
        </w:tc>
        <w:tc>
          <w:tcPr>
            <w:tcW w:w="1986" w:type="dxa"/>
            <w:gridSpan w:val="4"/>
          </w:tcPr>
          <w:p w14:paraId="2F73FCFB" w14:textId="77777777" w:rsidR="001E41F3" w:rsidRPr="00544B7F" w:rsidRDefault="001E41F3">
            <w:pPr>
              <w:pStyle w:val="CRCoverPage"/>
              <w:spacing w:after="0"/>
              <w:rPr>
                <w:noProof/>
                <w:sz w:val="8"/>
                <w:szCs w:val="8"/>
              </w:rPr>
            </w:pPr>
          </w:p>
        </w:tc>
        <w:tc>
          <w:tcPr>
            <w:tcW w:w="2267" w:type="dxa"/>
            <w:gridSpan w:val="2"/>
          </w:tcPr>
          <w:p w14:paraId="0FBCFC35" w14:textId="77777777" w:rsidR="001E41F3" w:rsidRPr="00544B7F" w:rsidRDefault="001E41F3">
            <w:pPr>
              <w:pStyle w:val="CRCoverPage"/>
              <w:spacing w:after="0"/>
              <w:rPr>
                <w:noProof/>
                <w:sz w:val="8"/>
                <w:szCs w:val="8"/>
              </w:rPr>
            </w:pPr>
          </w:p>
        </w:tc>
        <w:tc>
          <w:tcPr>
            <w:tcW w:w="1417" w:type="dxa"/>
            <w:gridSpan w:val="3"/>
          </w:tcPr>
          <w:p w14:paraId="60243A9E" w14:textId="77777777" w:rsidR="001E41F3" w:rsidRPr="00544B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4B7F" w:rsidRDefault="001E41F3">
            <w:pPr>
              <w:pStyle w:val="CRCoverPage"/>
              <w:spacing w:after="0"/>
              <w:rPr>
                <w:noProof/>
                <w:sz w:val="8"/>
                <w:szCs w:val="8"/>
              </w:rPr>
            </w:pPr>
          </w:p>
        </w:tc>
      </w:tr>
      <w:tr w:rsidR="001E41F3" w:rsidRPr="00544B7F" w14:paraId="13D4AF59" w14:textId="77777777" w:rsidTr="00547111">
        <w:trPr>
          <w:cantSplit/>
        </w:trPr>
        <w:tc>
          <w:tcPr>
            <w:tcW w:w="1843" w:type="dxa"/>
            <w:tcBorders>
              <w:left w:val="single" w:sz="4" w:space="0" w:color="auto"/>
            </w:tcBorders>
          </w:tcPr>
          <w:p w14:paraId="1E6EA205" w14:textId="77777777" w:rsidR="001E41F3" w:rsidRPr="00544B7F" w:rsidRDefault="001E41F3">
            <w:pPr>
              <w:pStyle w:val="CRCoverPage"/>
              <w:tabs>
                <w:tab w:val="right" w:pos="1759"/>
              </w:tabs>
              <w:spacing w:after="0"/>
              <w:rPr>
                <w:b/>
                <w:i/>
                <w:noProof/>
              </w:rPr>
            </w:pPr>
            <w:r w:rsidRPr="00544B7F">
              <w:rPr>
                <w:b/>
                <w:i/>
                <w:noProof/>
              </w:rPr>
              <w:t>Category:</w:t>
            </w:r>
          </w:p>
        </w:tc>
        <w:tc>
          <w:tcPr>
            <w:tcW w:w="851" w:type="dxa"/>
            <w:shd w:val="pct30" w:color="FFFF00" w:fill="auto"/>
          </w:tcPr>
          <w:p w14:paraId="154A6113" w14:textId="7AA3E7BA" w:rsidR="001E41F3" w:rsidRPr="00544B7F" w:rsidRDefault="007B263F" w:rsidP="00D24991">
            <w:pPr>
              <w:pStyle w:val="CRCoverPage"/>
              <w:spacing w:after="0"/>
              <w:ind w:left="100" w:right="-609"/>
              <w:rPr>
                <w:b/>
                <w:noProof/>
              </w:rPr>
            </w:pPr>
            <w:r w:rsidRPr="00544B7F">
              <w:rPr>
                <w:rFonts w:hint="eastAsia"/>
                <w:b/>
                <w:lang w:eastAsia="zh-CN"/>
              </w:rPr>
              <w:t>F</w:t>
            </w:r>
          </w:p>
        </w:tc>
        <w:tc>
          <w:tcPr>
            <w:tcW w:w="3402" w:type="dxa"/>
            <w:gridSpan w:val="5"/>
            <w:tcBorders>
              <w:left w:val="nil"/>
            </w:tcBorders>
          </w:tcPr>
          <w:p w14:paraId="617AE5C6" w14:textId="77777777" w:rsidR="001E41F3" w:rsidRPr="00544B7F" w:rsidRDefault="001E41F3">
            <w:pPr>
              <w:pStyle w:val="CRCoverPage"/>
              <w:spacing w:after="0"/>
              <w:rPr>
                <w:noProof/>
              </w:rPr>
            </w:pPr>
          </w:p>
        </w:tc>
        <w:tc>
          <w:tcPr>
            <w:tcW w:w="1417" w:type="dxa"/>
            <w:gridSpan w:val="3"/>
            <w:tcBorders>
              <w:left w:val="nil"/>
            </w:tcBorders>
          </w:tcPr>
          <w:p w14:paraId="42CDCEE5" w14:textId="77777777" w:rsidR="001E41F3" w:rsidRPr="00544B7F" w:rsidRDefault="001E41F3">
            <w:pPr>
              <w:pStyle w:val="CRCoverPage"/>
              <w:spacing w:after="0"/>
              <w:jc w:val="right"/>
              <w:rPr>
                <w:b/>
                <w:i/>
                <w:noProof/>
              </w:rPr>
            </w:pPr>
            <w:r w:rsidRPr="00544B7F">
              <w:rPr>
                <w:b/>
                <w:i/>
                <w:noProof/>
              </w:rPr>
              <w:t>Release:</w:t>
            </w:r>
          </w:p>
        </w:tc>
        <w:tc>
          <w:tcPr>
            <w:tcW w:w="2127" w:type="dxa"/>
            <w:tcBorders>
              <w:right w:val="single" w:sz="4" w:space="0" w:color="auto"/>
            </w:tcBorders>
            <w:shd w:val="pct30" w:color="FFFF00" w:fill="auto"/>
          </w:tcPr>
          <w:p w14:paraId="6C870B98" w14:textId="761B1C6C" w:rsidR="001E41F3" w:rsidRPr="00544B7F" w:rsidRDefault="007B263F" w:rsidP="009A7EEC">
            <w:pPr>
              <w:pStyle w:val="CRCoverPage"/>
              <w:spacing w:after="0"/>
              <w:ind w:left="100"/>
              <w:rPr>
                <w:noProof/>
              </w:rPr>
            </w:pPr>
            <w:r w:rsidRPr="00544B7F">
              <w:rPr>
                <w:noProof/>
              </w:rPr>
              <w:fldChar w:fldCharType="begin"/>
            </w:r>
            <w:r w:rsidRPr="00544B7F">
              <w:rPr>
                <w:noProof/>
              </w:rPr>
              <w:instrText xml:space="preserve"> DOCPROPERTY  Release  \* MERGEFORMAT </w:instrText>
            </w:r>
            <w:r w:rsidRPr="00544B7F">
              <w:rPr>
                <w:noProof/>
              </w:rPr>
              <w:fldChar w:fldCharType="separate"/>
            </w:r>
            <w:r w:rsidRPr="00544B7F">
              <w:rPr>
                <w:noProof/>
              </w:rPr>
              <w:t>Rel-</w:t>
            </w:r>
            <w:r w:rsidRPr="00544B7F">
              <w:rPr>
                <w:noProof/>
              </w:rPr>
              <w:fldChar w:fldCharType="end"/>
            </w:r>
            <w:r w:rsidR="001017CC" w:rsidRPr="00544B7F">
              <w:rPr>
                <w:noProof/>
              </w:rPr>
              <w:t>1</w:t>
            </w:r>
            <w:r w:rsidR="009A7EEC" w:rsidRPr="00544B7F">
              <w:rPr>
                <w:noProof/>
              </w:rPr>
              <w:t>7</w:t>
            </w:r>
          </w:p>
        </w:tc>
      </w:tr>
      <w:tr w:rsidR="001E41F3" w:rsidRPr="00544B7F" w14:paraId="30122F0C" w14:textId="77777777" w:rsidTr="00547111">
        <w:tc>
          <w:tcPr>
            <w:tcW w:w="1843" w:type="dxa"/>
            <w:tcBorders>
              <w:left w:val="single" w:sz="4" w:space="0" w:color="auto"/>
              <w:bottom w:val="single" w:sz="4" w:space="0" w:color="auto"/>
            </w:tcBorders>
          </w:tcPr>
          <w:p w14:paraId="615796D0" w14:textId="77777777" w:rsidR="001E41F3" w:rsidRPr="00544B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4B7F" w:rsidRDefault="001E41F3">
            <w:pPr>
              <w:pStyle w:val="CRCoverPage"/>
              <w:spacing w:after="0"/>
              <w:ind w:left="383" w:hanging="383"/>
              <w:rPr>
                <w:i/>
                <w:noProof/>
                <w:sz w:val="18"/>
              </w:rPr>
            </w:pPr>
            <w:r w:rsidRPr="00544B7F">
              <w:rPr>
                <w:i/>
                <w:noProof/>
                <w:sz w:val="18"/>
              </w:rPr>
              <w:t xml:space="preserve">Use </w:t>
            </w:r>
            <w:r w:rsidRPr="00544B7F">
              <w:rPr>
                <w:i/>
                <w:noProof/>
                <w:sz w:val="18"/>
                <w:u w:val="single"/>
              </w:rPr>
              <w:t>one</w:t>
            </w:r>
            <w:r w:rsidRPr="00544B7F">
              <w:rPr>
                <w:i/>
                <w:noProof/>
                <w:sz w:val="18"/>
              </w:rPr>
              <w:t xml:space="preserve"> of the following categories:</w:t>
            </w:r>
            <w:r w:rsidRPr="00544B7F">
              <w:rPr>
                <w:b/>
                <w:i/>
                <w:noProof/>
                <w:sz w:val="18"/>
              </w:rPr>
              <w:br/>
              <w:t>F</w:t>
            </w:r>
            <w:r w:rsidRPr="00544B7F">
              <w:rPr>
                <w:i/>
                <w:noProof/>
                <w:sz w:val="18"/>
              </w:rPr>
              <w:t xml:space="preserve">  (correction)</w:t>
            </w:r>
            <w:r w:rsidRPr="00544B7F">
              <w:rPr>
                <w:i/>
                <w:noProof/>
                <w:sz w:val="18"/>
              </w:rPr>
              <w:br/>
            </w:r>
            <w:r w:rsidRPr="00544B7F">
              <w:rPr>
                <w:b/>
                <w:i/>
                <w:noProof/>
                <w:sz w:val="18"/>
              </w:rPr>
              <w:t>A</w:t>
            </w:r>
            <w:r w:rsidRPr="00544B7F">
              <w:rPr>
                <w:i/>
                <w:noProof/>
                <w:sz w:val="18"/>
              </w:rPr>
              <w:t xml:space="preserve">  (</w:t>
            </w:r>
            <w:r w:rsidR="00DE34CF" w:rsidRPr="00544B7F">
              <w:rPr>
                <w:i/>
                <w:noProof/>
                <w:sz w:val="18"/>
              </w:rPr>
              <w:t xml:space="preserve">mirror </w:t>
            </w:r>
            <w:r w:rsidRPr="00544B7F">
              <w:rPr>
                <w:i/>
                <w:noProof/>
                <w:sz w:val="18"/>
              </w:rPr>
              <w:t>correspond</w:t>
            </w:r>
            <w:r w:rsidR="00DE34CF" w:rsidRPr="00544B7F">
              <w:rPr>
                <w:i/>
                <w:noProof/>
                <w:sz w:val="18"/>
              </w:rPr>
              <w:t xml:space="preserve">ing </w:t>
            </w:r>
            <w:r w:rsidRPr="00544B7F">
              <w:rPr>
                <w:i/>
                <w:noProof/>
                <w:sz w:val="18"/>
              </w:rPr>
              <w:t xml:space="preserve">to a </w:t>
            </w:r>
            <w:r w:rsidR="00DE34CF" w:rsidRPr="00544B7F">
              <w:rPr>
                <w:i/>
                <w:noProof/>
                <w:sz w:val="18"/>
              </w:rPr>
              <w:t xml:space="preserve">change </w:t>
            </w:r>
            <w:r w:rsidRPr="00544B7F">
              <w:rPr>
                <w:i/>
                <w:noProof/>
                <w:sz w:val="18"/>
              </w:rPr>
              <w:t xml:space="preserve">in an earlier </w:t>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00665C47" w:rsidRPr="00544B7F">
              <w:rPr>
                <w:i/>
                <w:noProof/>
                <w:sz w:val="18"/>
              </w:rPr>
              <w:tab/>
            </w:r>
            <w:r w:rsidRPr="00544B7F">
              <w:rPr>
                <w:i/>
                <w:noProof/>
                <w:sz w:val="18"/>
              </w:rPr>
              <w:t>release)</w:t>
            </w:r>
            <w:r w:rsidRPr="00544B7F">
              <w:rPr>
                <w:i/>
                <w:noProof/>
                <w:sz w:val="18"/>
              </w:rPr>
              <w:br/>
            </w:r>
            <w:r w:rsidRPr="00544B7F">
              <w:rPr>
                <w:b/>
                <w:i/>
                <w:noProof/>
                <w:sz w:val="18"/>
              </w:rPr>
              <w:t>B</w:t>
            </w:r>
            <w:r w:rsidRPr="00544B7F">
              <w:rPr>
                <w:i/>
                <w:noProof/>
                <w:sz w:val="18"/>
              </w:rPr>
              <w:t xml:space="preserve">  (addition of feature), </w:t>
            </w:r>
            <w:r w:rsidRPr="00544B7F">
              <w:rPr>
                <w:i/>
                <w:noProof/>
                <w:sz w:val="18"/>
              </w:rPr>
              <w:br/>
            </w:r>
            <w:r w:rsidRPr="00544B7F">
              <w:rPr>
                <w:b/>
                <w:i/>
                <w:noProof/>
                <w:sz w:val="18"/>
              </w:rPr>
              <w:t>C</w:t>
            </w:r>
            <w:r w:rsidRPr="00544B7F">
              <w:rPr>
                <w:i/>
                <w:noProof/>
                <w:sz w:val="18"/>
              </w:rPr>
              <w:t xml:space="preserve">  (functional modification of feature)</w:t>
            </w:r>
            <w:r w:rsidRPr="00544B7F">
              <w:rPr>
                <w:i/>
                <w:noProof/>
                <w:sz w:val="18"/>
              </w:rPr>
              <w:br/>
            </w:r>
            <w:r w:rsidRPr="00544B7F">
              <w:rPr>
                <w:b/>
                <w:i/>
                <w:noProof/>
                <w:sz w:val="18"/>
              </w:rPr>
              <w:t>D</w:t>
            </w:r>
            <w:r w:rsidRPr="00544B7F">
              <w:rPr>
                <w:i/>
                <w:noProof/>
                <w:sz w:val="18"/>
              </w:rPr>
              <w:t xml:space="preserve">  (editorial modification)</w:t>
            </w:r>
          </w:p>
          <w:p w14:paraId="05D36727" w14:textId="77777777" w:rsidR="001E41F3" w:rsidRPr="00544B7F" w:rsidRDefault="001E41F3">
            <w:pPr>
              <w:pStyle w:val="CRCoverPage"/>
              <w:rPr>
                <w:noProof/>
              </w:rPr>
            </w:pPr>
            <w:r w:rsidRPr="00544B7F">
              <w:rPr>
                <w:noProof/>
                <w:sz w:val="18"/>
              </w:rPr>
              <w:t>Detailed explanations of the above categories can</w:t>
            </w:r>
            <w:r w:rsidRPr="00544B7F">
              <w:rPr>
                <w:noProof/>
                <w:sz w:val="18"/>
              </w:rPr>
              <w:br/>
              <w:t xml:space="preserve">be found in 3GPP </w:t>
            </w:r>
            <w:hyperlink r:id="rId11" w:history="1">
              <w:r w:rsidRPr="00544B7F">
                <w:rPr>
                  <w:rStyle w:val="ac"/>
                  <w:noProof/>
                  <w:sz w:val="18"/>
                </w:rPr>
                <w:t>TR 21.900</w:t>
              </w:r>
            </w:hyperlink>
            <w:r w:rsidRPr="00544B7F">
              <w:rPr>
                <w:noProof/>
                <w:sz w:val="18"/>
              </w:rPr>
              <w:t>.</w:t>
            </w:r>
          </w:p>
        </w:tc>
        <w:tc>
          <w:tcPr>
            <w:tcW w:w="3120" w:type="dxa"/>
            <w:gridSpan w:val="2"/>
            <w:tcBorders>
              <w:bottom w:val="single" w:sz="4" w:space="0" w:color="auto"/>
              <w:right w:val="single" w:sz="4" w:space="0" w:color="auto"/>
            </w:tcBorders>
          </w:tcPr>
          <w:p w14:paraId="1A28F380" w14:textId="2B8F7B7C" w:rsidR="000C038A" w:rsidRPr="00544B7F" w:rsidRDefault="001E41F3" w:rsidP="00BD6BB8">
            <w:pPr>
              <w:pStyle w:val="CRCoverPage"/>
              <w:tabs>
                <w:tab w:val="left" w:pos="950"/>
              </w:tabs>
              <w:spacing w:after="0"/>
              <w:ind w:left="241" w:hanging="241"/>
              <w:rPr>
                <w:i/>
                <w:noProof/>
                <w:sz w:val="18"/>
              </w:rPr>
            </w:pPr>
            <w:r w:rsidRPr="00544B7F">
              <w:rPr>
                <w:i/>
                <w:noProof/>
                <w:sz w:val="18"/>
              </w:rPr>
              <w:t xml:space="preserve">Use </w:t>
            </w:r>
            <w:r w:rsidRPr="00544B7F">
              <w:rPr>
                <w:i/>
                <w:noProof/>
                <w:sz w:val="18"/>
                <w:u w:val="single"/>
              </w:rPr>
              <w:t>one</w:t>
            </w:r>
            <w:r w:rsidRPr="00544B7F">
              <w:rPr>
                <w:i/>
                <w:noProof/>
                <w:sz w:val="18"/>
              </w:rPr>
              <w:t xml:space="preserve"> of the following releases:</w:t>
            </w:r>
            <w:r w:rsidRPr="00544B7F">
              <w:rPr>
                <w:i/>
                <w:noProof/>
                <w:sz w:val="18"/>
              </w:rPr>
              <w:br/>
              <w:t>Rel-8</w:t>
            </w:r>
            <w:r w:rsidRPr="00544B7F">
              <w:rPr>
                <w:i/>
                <w:noProof/>
                <w:sz w:val="18"/>
              </w:rPr>
              <w:tab/>
              <w:t>(Release 8)</w:t>
            </w:r>
            <w:r w:rsidR="007C2097" w:rsidRPr="00544B7F">
              <w:rPr>
                <w:i/>
                <w:noProof/>
                <w:sz w:val="18"/>
              </w:rPr>
              <w:br/>
              <w:t>Rel-9</w:t>
            </w:r>
            <w:r w:rsidR="007C2097" w:rsidRPr="00544B7F">
              <w:rPr>
                <w:i/>
                <w:noProof/>
                <w:sz w:val="18"/>
              </w:rPr>
              <w:tab/>
              <w:t>(Release 9)</w:t>
            </w:r>
            <w:r w:rsidR="009777D9" w:rsidRPr="00544B7F">
              <w:rPr>
                <w:i/>
                <w:noProof/>
                <w:sz w:val="18"/>
              </w:rPr>
              <w:br/>
              <w:t>Rel-10</w:t>
            </w:r>
            <w:r w:rsidR="009777D9" w:rsidRPr="00544B7F">
              <w:rPr>
                <w:i/>
                <w:noProof/>
                <w:sz w:val="18"/>
              </w:rPr>
              <w:tab/>
              <w:t>(Release 10)</w:t>
            </w:r>
            <w:r w:rsidR="000C038A" w:rsidRPr="00544B7F">
              <w:rPr>
                <w:i/>
                <w:noProof/>
                <w:sz w:val="18"/>
              </w:rPr>
              <w:br/>
              <w:t>Rel-11</w:t>
            </w:r>
            <w:r w:rsidR="000C038A" w:rsidRPr="00544B7F">
              <w:rPr>
                <w:i/>
                <w:noProof/>
                <w:sz w:val="18"/>
              </w:rPr>
              <w:tab/>
              <w:t>(Release 11)</w:t>
            </w:r>
            <w:r w:rsidR="000C038A" w:rsidRPr="00544B7F">
              <w:rPr>
                <w:i/>
                <w:noProof/>
                <w:sz w:val="18"/>
              </w:rPr>
              <w:br/>
            </w:r>
            <w:r w:rsidR="002E472E" w:rsidRPr="00544B7F">
              <w:rPr>
                <w:i/>
                <w:noProof/>
                <w:sz w:val="18"/>
              </w:rPr>
              <w:t>…</w:t>
            </w:r>
            <w:r w:rsidR="0051580D" w:rsidRPr="00544B7F">
              <w:rPr>
                <w:i/>
                <w:noProof/>
                <w:sz w:val="18"/>
              </w:rPr>
              <w:br/>
            </w:r>
            <w:r w:rsidR="00E34898" w:rsidRPr="00544B7F">
              <w:rPr>
                <w:i/>
                <w:noProof/>
                <w:sz w:val="18"/>
              </w:rPr>
              <w:t>Rel-16</w:t>
            </w:r>
            <w:r w:rsidR="00E34898" w:rsidRPr="00544B7F">
              <w:rPr>
                <w:i/>
                <w:noProof/>
                <w:sz w:val="18"/>
              </w:rPr>
              <w:tab/>
              <w:t>(Release 16)</w:t>
            </w:r>
            <w:r w:rsidR="002E472E" w:rsidRPr="00544B7F">
              <w:rPr>
                <w:i/>
                <w:noProof/>
                <w:sz w:val="18"/>
              </w:rPr>
              <w:br/>
              <w:t>Rel-17</w:t>
            </w:r>
            <w:r w:rsidR="002E472E" w:rsidRPr="00544B7F">
              <w:rPr>
                <w:i/>
                <w:noProof/>
                <w:sz w:val="18"/>
              </w:rPr>
              <w:tab/>
              <w:t>(Release 17)</w:t>
            </w:r>
            <w:r w:rsidR="002E472E" w:rsidRPr="00544B7F">
              <w:rPr>
                <w:i/>
                <w:noProof/>
                <w:sz w:val="18"/>
              </w:rPr>
              <w:br/>
              <w:t>Rel-18</w:t>
            </w:r>
            <w:r w:rsidR="002E472E" w:rsidRPr="00544B7F">
              <w:rPr>
                <w:i/>
                <w:noProof/>
                <w:sz w:val="18"/>
              </w:rPr>
              <w:tab/>
              <w:t>(Release 18)</w:t>
            </w:r>
            <w:r w:rsidR="00C870F6" w:rsidRPr="00544B7F">
              <w:rPr>
                <w:i/>
                <w:noProof/>
                <w:sz w:val="18"/>
              </w:rPr>
              <w:br/>
              <w:t>Rel-19</w:t>
            </w:r>
            <w:r w:rsidR="00653DE4" w:rsidRPr="00544B7F">
              <w:rPr>
                <w:i/>
                <w:noProof/>
                <w:sz w:val="18"/>
              </w:rPr>
              <w:tab/>
              <w:t>(Release 19)</w:t>
            </w:r>
          </w:p>
        </w:tc>
      </w:tr>
      <w:tr w:rsidR="001E41F3" w:rsidRPr="00544B7F" w14:paraId="7FBEB8E7" w14:textId="77777777" w:rsidTr="00547111">
        <w:tc>
          <w:tcPr>
            <w:tcW w:w="1843" w:type="dxa"/>
          </w:tcPr>
          <w:p w14:paraId="44A3A604" w14:textId="77777777" w:rsidR="001E41F3" w:rsidRPr="00544B7F" w:rsidRDefault="001E41F3">
            <w:pPr>
              <w:pStyle w:val="CRCoverPage"/>
              <w:spacing w:after="0"/>
              <w:rPr>
                <w:b/>
                <w:i/>
                <w:noProof/>
                <w:sz w:val="8"/>
                <w:szCs w:val="8"/>
              </w:rPr>
            </w:pPr>
          </w:p>
        </w:tc>
        <w:tc>
          <w:tcPr>
            <w:tcW w:w="7797" w:type="dxa"/>
            <w:gridSpan w:val="10"/>
          </w:tcPr>
          <w:p w14:paraId="5524CC4E" w14:textId="77777777" w:rsidR="001E41F3" w:rsidRPr="00544B7F" w:rsidRDefault="001E41F3">
            <w:pPr>
              <w:pStyle w:val="CRCoverPage"/>
              <w:spacing w:after="0"/>
              <w:rPr>
                <w:noProof/>
                <w:sz w:val="8"/>
                <w:szCs w:val="8"/>
              </w:rPr>
            </w:pPr>
          </w:p>
        </w:tc>
      </w:tr>
      <w:tr w:rsidR="001E41F3" w:rsidRPr="00544B7F" w14:paraId="1256F52C" w14:textId="77777777" w:rsidTr="00547111">
        <w:tc>
          <w:tcPr>
            <w:tcW w:w="2694" w:type="dxa"/>
            <w:gridSpan w:val="2"/>
            <w:tcBorders>
              <w:top w:val="single" w:sz="4" w:space="0" w:color="auto"/>
              <w:left w:val="single" w:sz="4" w:space="0" w:color="auto"/>
            </w:tcBorders>
          </w:tcPr>
          <w:p w14:paraId="52C87DB0" w14:textId="77777777" w:rsidR="001E41F3" w:rsidRPr="00544B7F" w:rsidRDefault="001E41F3">
            <w:pPr>
              <w:pStyle w:val="CRCoverPage"/>
              <w:tabs>
                <w:tab w:val="right" w:pos="2184"/>
              </w:tabs>
              <w:spacing w:after="0"/>
              <w:rPr>
                <w:b/>
                <w:i/>
                <w:noProof/>
              </w:rPr>
            </w:pPr>
            <w:r w:rsidRPr="00544B7F">
              <w:rPr>
                <w:b/>
                <w:i/>
                <w:noProof/>
              </w:rPr>
              <w:t>Reason for change:</w:t>
            </w:r>
          </w:p>
        </w:tc>
        <w:tc>
          <w:tcPr>
            <w:tcW w:w="6946" w:type="dxa"/>
            <w:gridSpan w:val="9"/>
            <w:tcBorders>
              <w:top w:val="single" w:sz="4" w:space="0" w:color="auto"/>
              <w:right w:val="single" w:sz="4" w:space="0" w:color="auto"/>
            </w:tcBorders>
            <w:shd w:val="pct30" w:color="FFFF00" w:fill="auto"/>
          </w:tcPr>
          <w:p w14:paraId="6F770B64" w14:textId="0321B8B8" w:rsidR="00544B7F" w:rsidRDefault="00247171" w:rsidP="00544B7F">
            <w:pPr>
              <w:pStyle w:val="CRCoverPage"/>
              <w:numPr>
                <w:ilvl w:val="0"/>
                <w:numId w:val="37"/>
              </w:numPr>
              <w:spacing w:after="0"/>
              <w:rPr>
                <w:noProof/>
              </w:rPr>
            </w:pPr>
            <w:r w:rsidRPr="00544B7F">
              <w:rPr>
                <w:noProof/>
                <w:lang w:eastAsia="zh-CN"/>
              </w:rPr>
              <w:t xml:space="preserve">To clarify the configuration value of </w:t>
            </w:r>
            <w:r w:rsidR="00544B7F">
              <w:rPr>
                <w:noProof/>
                <w:lang w:eastAsia="zh-CN"/>
              </w:rPr>
              <w:t>fields in</w:t>
            </w:r>
            <w:r w:rsidR="00544B7F" w:rsidRPr="00544B7F">
              <w:rPr>
                <w:noProof/>
                <w:lang w:eastAsia="zh-CN"/>
              </w:rPr>
              <w:t xml:space="preserve"> 1st stage SCI</w:t>
            </w:r>
            <w:r w:rsidR="00544B7F">
              <w:rPr>
                <w:noProof/>
                <w:lang w:eastAsia="zh-CN"/>
              </w:rPr>
              <w:t>:</w:t>
            </w:r>
          </w:p>
          <w:p w14:paraId="16D19D0E" w14:textId="77777777" w:rsidR="00544B7F" w:rsidRDefault="00247171" w:rsidP="00544B7F">
            <w:pPr>
              <w:pStyle w:val="CRCoverPage"/>
              <w:numPr>
                <w:ilvl w:val="1"/>
                <w:numId w:val="37"/>
              </w:numPr>
              <w:spacing w:after="0"/>
              <w:rPr>
                <w:noProof/>
              </w:rPr>
            </w:pPr>
            <w:r w:rsidRPr="00544B7F">
              <w:rPr>
                <w:noProof/>
                <w:lang w:eastAsia="zh-CN"/>
              </w:rPr>
              <w:t xml:space="preserve">DMRS pattern </w:t>
            </w:r>
          </w:p>
          <w:p w14:paraId="39ABF34D" w14:textId="77777777" w:rsidR="00544B7F" w:rsidRDefault="00247171" w:rsidP="00544B7F">
            <w:pPr>
              <w:pStyle w:val="CRCoverPage"/>
              <w:numPr>
                <w:ilvl w:val="1"/>
                <w:numId w:val="37"/>
              </w:numPr>
              <w:spacing w:after="0"/>
              <w:rPr>
                <w:noProof/>
              </w:rPr>
            </w:pPr>
            <w:r w:rsidRPr="00544B7F">
              <w:rPr>
                <w:noProof/>
                <w:lang w:eastAsia="zh-CN"/>
              </w:rPr>
              <w:t xml:space="preserve">PSFCH overhead indication </w:t>
            </w:r>
          </w:p>
          <w:p w14:paraId="14A1B00F" w14:textId="3025213E" w:rsidR="00544B7F" w:rsidRDefault="00544B7F" w:rsidP="00544B7F">
            <w:pPr>
              <w:pStyle w:val="CRCoverPage"/>
              <w:numPr>
                <w:ilvl w:val="0"/>
                <w:numId w:val="37"/>
              </w:numPr>
              <w:spacing w:after="0"/>
              <w:rPr>
                <w:noProof/>
              </w:rPr>
            </w:pPr>
            <w:r w:rsidRPr="00544B7F">
              <w:rPr>
                <w:noProof/>
                <w:lang w:eastAsia="zh-CN"/>
              </w:rPr>
              <w:t xml:space="preserve">To clarify the configuration value of </w:t>
            </w:r>
            <w:r>
              <w:rPr>
                <w:noProof/>
                <w:lang w:eastAsia="zh-CN"/>
              </w:rPr>
              <w:t>fields in</w:t>
            </w:r>
            <w:r w:rsidRPr="00544B7F">
              <w:rPr>
                <w:noProof/>
                <w:lang w:eastAsia="zh-CN"/>
              </w:rPr>
              <w:t xml:space="preserve"> </w:t>
            </w:r>
            <w:r>
              <w:rPr>
                <w:noProof/>
                <w:lang w:eastAsia="zh-CN"/>
              </w:rPr>
              <w:t>2nd</w:t>
            </w:r>
            <w:r w:rsidRPr="00544B7F">
              <w:rPr>
                <w:noProof/>
                <w:lang w:eastAsia="zh-CN"/>
              </w:rPr>
              <w:t xml:space="preserve"> stage SCI</w:t>
            </w:r>
            <w:r>
              <w:rPr>
                <w:noProof/>
                <w:lang w:eastAsia="zh-CN"/>
              </w:rPr>
              <w:t>:</w:t>
            </w:r>
          </w:p>
          <w:p w14:paraId="708AA7DE" w14:textId="7FB27FCD" w:rsidR="00544B7F" w:rsidRPr="00544B7F" w:rsidRDefault="00544B7F" w:rsidP="00544B7F">
            <w:pPr>
              <w:pStyle w:val="CRCoverPage"/>
              <w:numPr>
                <w:ilvl w:val="1"/>
                <w:numId w:val="37"/>
              </w:numPr>
              <w:spacing w:after="0"/>
              <w:rPr>
                <w:noProof/>
              </w:rPr>
            </w:pPr>
            <w:proofErr w:type="spellStart"/>
            <w:r w:rsidRPr="00544B7F">
              <w:t>HARQ</w:t>
            </w:r>
            <w:proofErr w:type="spellEnd"/>
            <w:r w:rsidRPr="00544B7F">
              <w:t xml:space="preserve"> feedback enabled/disabled indicator</w:t>
            </w:r>
            <w:r w:rsidRPr="00544B7F">
              <w:rPr>
                <w:noProof/>
                <w:lang w:eastAsia="zh-CN"/>
              </w:rPr>
              <w:t xml:space="preserve"> </w:t>
            </w:r>
          </w:p>
        </w:tc>
      </w:tr>
      <w:tr w:rsidR="001E41F3" w:rsidRPr="00544B7F" w14:paraId="4CA74D09" w14:textId="77777777" w:rsidTr="00547111">
        <w:tc>
          <w:tcPr>
            <w:tcW w:w="2694" w:type="dxa"/>
            <w:gridSpan w:val="2"/>
            <w:tcBorders>
              <w:left w:val="single" w:sz="4" w:space="0" w:color="auto"/>
            </w:tcBorders>
          </w:tcPr>
          <w:p w14:paraId="2D0866D6" w14:textId="77777777" w:rsidR="001E41F3" w:rsidRPr="00544B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4B7F" w:rsidRDefault="001E41F3">
            <w:pPr>
              <w:pStyle w:val="CRCoverPage"/>
              <w:spacing w:after="0"/>
              <w:rPr>
                <w:noProof/>
                <w:sz w:val="8"/>
                <w:szCs w:val="8"/>
              </w:rPr>
            </w:pPr>
          </w:p>
        </w:tc>
      </w:tr>
      <w:tr w:rsidR="001E41F3" w:rsidRPr="00544B7F" w14:paraId="21016551" w14:textId="77777777" w:rsidTr="00547111">
        <w:tc>
          <w:tcPr>
            <w:tcW w:w="2694" w:type="dxa"/>
            <w:gridSpan w:val="2"/>
            <w:tcBorders>
              <w:left w:val="single" w:sz="4" w:space="0" w:color="auto"/>
            </w:tcBorders>
          </w:tcPr>
          <w:p w14:paraId="49433147" w14:textId="77777777" w:rsidR="001E41F3" w:rsidRPr="00544B7F" w:rsidRDefault="001E41F3">
            <w:pPr>
              <w:pStyle w:val="CRCoverPage"/>
              <w:tabs>
                <w:tab w:val="right" w:pos="2184"/>
              </w:tabs>
              <w:spacing w:after="0"/>
              <w:rPr>
                <w:b/>
                <w:i/>
                <w:noProof/>
              </w:rPr>
            </w:pPr>
            <w:r w:rsidRPr="00544B7F">
              <w:rPr>
                <w:b/>
                <w:i/>
                <w:noProof/>
              </w:rPr>
              <w:t>Summary of change</w:t>
            </w:r>
            <w:r w:rsidR="0051580D" w:rsidRPr="00544B7F">
              <w:rPr>
                <w:b/>
                <w:i/>
                <w:noProof/>
              </w:rPr>
              <w:t>:</w:t>
            </w:r>
          </w:p>
        </w:tc>
        <w:tc>
          <w:tcPr>
            <w:tcW w:w="6946" w:type="dxa"/>
            <w:gridSpan w:val="9"/>
            <w:tcBorders>
              <w:right w:val="single" w:sz="4" w:space="0" w:color="auto"/>
            </w:tcBorders>
            <w:shd w:val="pct30" w:color="FFFF00" w:fill="auto"/>
          </w:tcPr>
          <w:p w14:paraId="7DDDCD83" w14:textId="77777777" w:rsidR="001E41F3" w:rsidRDefault="00247171" w:rsidP="00F334B2">
            <w:pPr>
              <w:pStyle w:val="CRCoverPage"/>
              <w:numPr>
                <w:ilvl w:val="0"/>
                <w:numId w:val="35"/>
              </w:numPr>
              <w:spacing w:after="0"/>
              <w:rPr>
                <w:noProof/>
              </w:rPr>
            </w:pPr>
            <w:r w:rsidRPr="00544B7F">
              <w:rPr>
                <w:noProof/>
                <w:lang w:eastAsia="zh-CN"/>
              </w:rPr>
              <w:t>Configuration value of DMRS pattern and PSFCH overhead indication in 1st stage SCI are clarified.</w:t>
            </w:r>
          </w:p>
          <w:p w14:paraId="31C656EC" w14:textId="56607026" w:rsidR="00544B7F" w:rsidRPr="00544B7F" w:rsidRDefault="00544B7F" w:rsidP="00544B7F">
            <w:pPr>
              <w:pStyle w:val="CRCoverPage"/>
              <w:numPr>
                <w:ilvl w:val="0"/>
                <w:numId w:val="35"/>
              </w:numPr>
              <w:spacing w:after="0"/>
              <w:rPr>
                <w:noProof/>
              </w:rPr>
            </w:pPr>
            <w:r w:rsidRPr="00544B7F">
              <w:rPr>
                <w:noProof/>
                <w:lang w:eastAsia="zh-CN"/>
              </w:rPr>
              <w:t xml:space="preserve">Configuration value of </w:t>
            </w:r>
            <w:proofErr w:type="spellStart"/>
            <w:r w:rsidRPr="00544B7F">
              <w:t>HARQ</w:t>
            </w:r>
            <w:proofErr w:type="spellEnd"/>
            <w:r w:rsidRPr="00544B7F">
              <w:t xml:space="preserve"> feedback enabled/disabled indicator</w:t>
            </w:r>
            <w:r w:rsidRPr="00544B7F">
              <w:rPr>
                <w:noProof/>
                <w:lang w:eastAsia="zh-CN"/>
              </w:rPr>
              <w:t xml:space="preserve"> in </w:t>
            </w:r>
            <w:r>
              <w:rPr>
                <w:noProof/>
                <w:lang w:eastAsia="zh-CN"/>
              </w:rPr>
              <w:t>2nd</w:t>
            </w:r>
            <w:r w:rsidRPr="00544B7F">
              <w:rPr>
                <w:noProof/>
                <w:lang w:eastAsia="zh-CN"/>
              </w:rPr>
              <w:t xml:space="preserve"> stage SCI are clarified.</w:t>
            </w:r>
          </w:p>
        </w:tc>
      </w:tr>
      <w:tr w:rsidR="001E41F3" w:rsidRPr="00544B7F" w14:paraId="1F886379" w14:textId="77777777" w:rsidTr="00547111">
        <w:tc>
          <w:tcPr>
            <w:tcW w:w="2694" w:type="dxa"/>
            <w:gridSpan w:val="2"/>
            <w:tcBorders>
              <w:left w:val="single" w:sz="4" w:space="0" w:color="auto"/>
            </w:tcBorders>
          </w:tcPr>
          <w:p w14:paraId="4D989623" w14:textId="77777777" w:rsidR="001E41F3" w:rsidRPr="00544B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4B7F" w:rsidRDefault="001E41F3">
            <w:pPr>
              <w:pStyle w:val="CRCoverPage"/>
              <w:spacing w:after="0"/>
              <w:rPr>
                <w:noProof/>
                <w:sz w:val="8"/>
                <w:szCs w:val="8"/>
              </w:rPr>
            </w:pPr>
          </w:p>
        </w:tc>
      </w:tr>
      <w:tr w:rsidR="001E41F3" w:rsidRPr="00544B7F" w14:paraId="678D7BF9" w14:textId="77777777" w:rsidTr="00547111">
        <w:tc>
          <w:tcPr>
            <w:tcW w:w="2694" w:type="dxa"/>
            <w:gridSpan w:val="2"/>
            <w:tcBorders>
              <w:left w:val="single" w:sz="4" w:space="0" w:color="auto"/>
              <w:bottom w:val="single" w:sz="4" w:space="0" w:color="auto"/>
            </w:tcBorders>
          </w:tcPr>
          <w:p w14:paraId="4E5CE1B6" w14:textId="77777777" w:rsidR="001E41F3" w:rsidRPr="00544B7F" w:rsidRDefault="001E41F3">
            <w:pPr>
              <w:pStyle w:val="CRCoverPage"/>
              <w:tabs>
                <w:tab w:val="right" w:pos="2184"/>
              </w:tabs>
              <w:spacing w:after="0"/>
              <w:rPr>
                <w:b/>
                <w:i/>
                <w:noProof/>
              </w:rPr>
            </w:pPr>
            <w:r w:rsidRPr="00544B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992E4" w:rsidR="001E41F3" w:rsidRPr="00544B7F" w:rsidRDefault="00247171" w:rsidP="00C2344A">
            <w:pPr>
              <w:pStyle w:val="CRCoverPage"/>
              <w:spacing w:after="0"/>
              <w:ind w:left="100"/>
              <w:rPr>
                <w:noProof/>
              </w:rPr>
            </w:pPr>
            <w:r w:rsidRPr="00544B7F">
              <w:rPr>
                <w:noProof/>
                <w:lang w:eastAsia="zh-CN"/>
              </w:rPr>
              <w:t>Confusion is caused.</w:t>
            </w:r>
          </w:p>
        </w:tc>
      </w:tr>
      <w:tr w:rsidR="001E41F3" w:rsidRPr="00544B7F" w14:paraId="034AF533" w14:textId="77777777" w:rsidTr="00547111">
        <w:tc>
          <w:tcPr>
            <w:tcW w:w="2694" w:type="dxa"/>
            <w:gridSpan w:val="2"/>
          </w:tcPr>
          <w:p w14:paraId="39D9EB5B" w14:textId="77777777" w:rsidR="001E41F3" w:rsidRPr="00544B7F" w:rsidRDefault="001E41F3">
            <w:pPr>
              <w:pStyle w:val="CRCoverPage"/>
              <w:spacing w:after="0"/>
              <w:rPr>
                <w:b/>
                <w:i/>
                <w:noProof/>
                <w:sz w:val="8"/>
                <w:szCs w:val="8"/>
              </w:rPr>
            </w:pPr>
          </w:p>
        </w:tc>
        <w:tc>
          <w:tcPr>
            <w:tcW w:w="6946" w:type="dxa"/>
            <w:gridSpan w:val="9"/>
          </w:tcPr>
          <w:p w14:paraId="7826CB1C" w14:textId="77777777" w:rsidR="001E41F3" w:rsidRPr="00544B7F" w:rsidRDefault="001E41F3">
            <w:pPr>
              <w:pStyle w:val="CRCoverPage"/>
              <w:spacing w:after="0"/>
              <w:rPr>
                <w:noProof/>
                <w:sz w:val="8"/>
                <w:szCs w:val="8"/>
              </w:rPr>
            </w:pPr>
          </w:p>
        </w:tc>
      </w:tr>
      <w:tr w:rsidR="001E41F3" w:rsidRPr="00544B7F" w14:paraId="6A17D7AC" w14:textId="77777777" w:rsidTr="00547111">
        <w:tc>
          <w:tcPr>
            <w:tcW w:w="2694" w:type="dxa"/>
            <w:gridSpan w:val="2"/>
            <w:tcBorders>
              <w:top w:val="single" w:sz="4" w:space="0" w:color="auto"/>
              <w:left w:val="single" w:sz="4" w:space="0" w:color="auto"/>
            </w:tcBorders>
          </w:tcPr>
          <w:p w14:paraId="6DAD5B19" w14:textId="77777777" w:rsidR="001E41F3" w:rsidRPr="00544B7F" w:rsidRDefault="001E41F3">
            <w:pPr>
              <w:pStyle w:val="CRCoverPage"/>
              <w:tabs>
                <w:tab w:val="right" w:pos="2184"/>
              </w:tabs>
              <w:spacing w:after="0"/>
              <w:rPr>
                <w:b/>
                <w:i/>
                <w:noProof/>
              </w:rPr>
            </w:pPr>
            <w:r w:rsidRPr="00544B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37D0B" w:rsidR="001E41F3" w:rsidRPr="00544B7F" w:rsidRDefault="00247171">
            <w:pPr>
              <w:pStyle w:val="CRCoverPage"/>
              <w:spacing w:after="0"/>
              <w:ind w:left="100"/>
              <w:rPr>
                <w:noProof/>
              </w:rPr>
            </w:pPr>
            <w:r w:rsidRPr="00544B7F">
              <w:rPr>
                <w:noProof/>
                <w:lang w:eastAsia="zh-CN"/>
              </w:rPr>
              <w:t>4.3.6.2</w:t>
            </w:r>
          </w:p>
        </w:tc>
      </w:tr>
      <w:tr w:rsidR="001E41F3" w:rsidRPr="00544B7F" w14:paraId="56E1E6C3" w14:textId="77777777" w:rsidTr="00547111">
        <w:tc>
          <w:tcPr>
            <w:tcW w:w="2694" w:type="dxa"/>
            <w:gridSpan w:val="2"/>
            <w:tcBorders>
              <w:left w:val="single" w:sz="4" w:space="0" w:color="auto"/>
            </w:tcBorders>
          </w:tcPr>
          <w:p w14:paraId="2FB9DE77" w14:textId="77777777" w:rsidR="001E41F3" w:rsidRPr="00544B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4B7F" w:rsidRDefault="001E41F3">
            <w:pPr>
              <w:pStyle w:val="CRCoverPage"/>
              <w:spacing w:after="0"/>
              <w:rPr>
                <w:noProof/>
                <w:sz w:val="8"/>
                <w:szCs w:val="8"/>
              </w:rPr>
            </w:pPr>
          </w:p>
        </w:tc>
      </w:tr>
      <w:tr w:rsidR="001E41F3" w:rsidRPr="00544B7F" w14:paraId="76F95A8B" w14:textId="77777777" w:rsidTr="00547111">
        <w:tc>
          <w:tcPr>
            <w:tcW w:w="2694" w:type="dxa"/>
            <w:gridSpan w:val="2"/>
            <w:tcBorders>
              <w:left w:val="single" w:sz="4" w:space="0" w:color="auto"/>
            </w:tcBorders>
          </w:tcPr>
          <w:p w14:paraId="335EAB52" w14:textId="77777777" w:rsidR="001E41F3" w:rsidRPr="00544B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4B7F" w:rsidRDefault="001E41F3">
            <w:pPr>
              <w:pStyle w:val="CRCoverPage"/>
              <w:spacing w:after="0"/>
              <w:jc w:val="center"/>
              <w:rPr>
                <w:b/>
                <w:caps/>
                <w:noProof/>
              </w:rPr>
            </w:pPr>
            <w:r w:rsidRPr="00544B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B7F" w:rsidRDefault="001E41F3">
            <w:pPr>
              <w:pStyle w:val="CRCoverPage"/>
              <w:spacing w:after="0"/>
              <w:jc w:val="center"/>
              <w:rPr>
                <w:b/>
                <w:caps/>
                <w:noProof/>
              </w:rPr>
            </w:pPr>
            <w:r w:rsidRPr="00544B7F">
              <w:rPr>
                <w:b/>
                <w:caps/>
                <w:noProof/>
              </w:rPr>
              <w:t>N</w:t>
            </w:r>
          </w:p>
        </w:tc>
        <w:tc>
          <w:tcPr>
            <w:tcW w:w="2977" w:type="dxa"/>
            <w:gridSpan w:val="4"/>
          </w:tcPr>
          <w:p w14:paraId="304CCBCB" w14:textId="77777777" w:rsidR="001E41F3" w:rsidRPr="00544B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4B7F" w:rsidRDefault="001E41F3">
            <w:pPr>
              <w:pStyle w:val="CRCoverPage"/>
              <w:spacing w:after="0"/>
              <w:ind w:left="99"/>
              <w:rPr>
                <w:noProof/>
              </w:rPr>
            </w:pPr>
          </w:p>
        </w:tc>
      </w:tr>
      <w:tr w:rsidR="007B263F" w:rsidRPr="00544B7F" w14:paraId="34ACE2EB" w14:textId="77777777" w:rsidTr="00547111">
        <w:tc>
          <w:tcPr>
            <w:tcW w:w="2694" w:type="dxa"/>
            <w:gridSpan w:val="2"/>
            <w:tcBorders>
              <w:left w:val="single" w:sz="4" w:space="0" w:color="auto"/>
            </w:tcBorders>
          </w:tcPr>
          <w:p w14:paraId="571382F3" w14:textId="77777777" w:rsidR="007B263F" w:rsidRPr="00544B7F" w:rsidRDefault="007B263F" w:rsidP="007B263F">
            <w:pPr>
              <w:pStyle w:val="CRCoverPage"/>
              <w:tabs>
                <w:tab w:val="right" w:pos="2184"/>
              </w:tabs>
              <w:spacing w:after="0"/>
              <w:rPr>
                <w:b/>
                <w:i/>
                <w:noProof/>
              </w:rPr>
            </w:pPr>
            <w:r w:rsidRPr="00544B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544B7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544B7F" w:rsidRDefault="007B263F" w:rsidP="007B263F">
            <w:pPr>
              <w:pStyle w:val="CRCoverPage"/>
              <w:spacing w:after="0"/>
              <w:jc w:val="center"/>
              <w:rPr>
                <w:b/>
                <w:caps/>
                <w:noProof/>
              </w:rPr>
            </w:pPr>
            <w:r w:rsidRPr="00544B7F">
              <w:rPr>
                <w:rFonts w:hint="eastAsia"/>
                <w:b/>
                <w:caps/>
                <w:noProof/>
                <w:lang w:eastAsia="zh-CN"/>
              </w:rPr>
              <w:t>X</w:t>
            </w:r>
          </w:p>
        </w:tc>
        <w:tc>
          <w:tcPr>
            <w:tcW w:w="2977" w:type="dxa"/>
            <w:gridSpan w:val="4"/>
          </w:tcPr>
          <w:p w14:paraId="7DB274D8" w14:textId="77777777" w:rsidR="007B263F" w:rsidRPr="00544B7F" w:rsidRDefault="007B263F" w:rsidP="007B263F">
            <w:pPr>
              <w:pStyle w:val="CRCoverPage"/>
              <w:tabs>
                <w:tab w:val="right" w:pos="2893"/>
              </w:tabs>
              <w:spacing w:after="0"/>
              <w:rPr>
                <w:noProof/>
              </w:rPr>
            </w:pPr>
            <w:r w:rsidRPr="00544B7F">
              <w:rPr>
                <w:noProof/>
              </w:rPr>
              <w:t xml:space="preserve"> Other core specifications</w:t>
            </w:r>
            <w:r w:rsidRPr="00544B7F">
              <w:rPr>
                <w:noProof/>
              </w:rPr>
              <w:tab/>
            </w:r>
          </w:p>
        </w:tc>
        <w:tc>
          <w:tcPr>
            <w:tcW w:w="3401" w:type="dxa"/>
            <w:gridSpan w:val="3"/>
            <w:tcBorders>
              <w:right w:val="single" w:sz="4" w:space="0" w:color="auto"/>
            </w:tcBorders>
            <w:shd w:val="pct30" w:color="FFFF00" w:fill="auto"/>
          </w:tcPr>
          <w:p w14:paraId="42398B96" w14:textId="77777777" w:rsidR="007B263F" w:rsidRPr="00544B7F" w:rsidRDefault="007B263F" w:rsidP="007B263F">
            <w:pPr>
              <w:pStyle w:val="CRCoverPage"/>
              <w:spacing w:after="0"/>
              <w:ind w:left="99"/>
              <w:rPr>
                <w:noProof/>
              </w:rPr>
            </w:pPr>
            <w:r w:rsidRPr="00544B7F">
              <w:rPr>
                <w:noProof/>
              </w:rPr>
              <w:t xml:space="preserve">TS/TR ... CR ... </w:t>
            </w:r>
          </w:p>
        </w:tc>
      </w:tr>
      <w:tr w:rsidR="007B263F" w:rsidRPr="00544B7F" w14:paraId="446DDBAC" w14:textId="77777777" w:rsidTr="00547111">
        <w:tc>
          <w:tcPr>
            <w:tcW w:w="2694" w:type="dxa"/>
            <w:gridSpan w:val="2"/>
            <w:tcBorders>
              <w:left w:val="single" w:sz="4" w:space="0" w:color="auto"/>
            </w:tcBorders>
          </w:tcPr>
          <w:p w14:paraId="678A1AA6" w14:textId="77777777" w:rsidR="007B263F" w:rsidRPr="00544B7F" w:rsidRDefault="007B263F" w:rsidP="007B263F">
            <w:pPr>
              <w:pStyle w:val="CRCoverPage"/>
              <w:spacing w:after="0"/>
              <w:rPr>
                <w:b/>
                <w:i/>
                <w:noProof/>
              </w:rPr>
            </w:pPr>
            <w:r w:rsidRPr="00544B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544B7F"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544B7F" w:rsidRDefault="003070A3" w:rsidP="007B263F">
            <w:pPr>
              <w:pStyle w:val="CRCoverPage"/>
              <w:spacing w:after="0"/>
              <w:jc w:val="center"/>
              <w:rPr>
                <w:b/>
                <w:caps/>
                <w:noProof/>
              </w:rPr>
            </w:pPr>
            <w:r w:rsidRPr="00544B7F">
              <w:rPr>
                <w:b/>
                <w:caps/>
                <w:noProof/>
              </w:rPr>
              <w:t>X</w:t>
            </w:r>
          </w:p>
        </w:tc>
        <w:tc>
          <w:tcPr>
            <w:tcW w:w="2977" w:type="dxa"/>
            <w:gridSpan w:val="4"/>
          </w:tcPr>
          <w:p w14:paraId="1A4306D9" w14:textId="77777777" w:rsidR="007B263F" w:rsidRPr="00544B7F" w:rsidRDefault="007B263F" w:rsidP="007B263F">
            <w:pPr>
              <w:pStyle w:val="CRCoverPage"/>
              <w:spacing w:after="0"/>
              <w:rPr>
                <w:noProof/>
              </w:rPr>
            </w:pPr>
            <w:r w:rsidRPr="00544B7F">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544B7F" w:rsidRDefault="003070A3" w:rsidP="00CA378D">
            <w:pPr>
              <w:pStyle w:val="CRCoverPage"/>
              <w:spacing w:after="0"/>
              <w:ind w:left="99"/>
              <w:rPr>
                <w:noProof/>
              </w:rPr>
            </w:pPr>
            <w:r w:rsidRPr="00544B7F">
              <w:rPr>
                <w:noProof/>
              </w:rPr>
              <w:t>TS/TR ... CR ...</w:t>
            </w:r>
          </w:p>
        </w:tc>
      </w:tr>
      <w:tr w:rsidR="007B263F" w:rsidRPr="00544B7F" w14:paraId="55C714D2" w14:textId="77777777" w:rsidTr="00547111">
        <w:tc>
          <w:tcPr>
            <w:tcW w:w="2694" w:type="dxa"/>
            <w:gridSpan w:val="2"/>
            <w:tcBorders>
              <w:left w:val="single" w:sz="4" w:space="0" w:color="auto"/>
            </w:tcBorders>
          </w:tcPr>
          <w:p w14:paraId="45913E62" w14:textId="77777777" w:rsidR="007B263F" w:rsidRPr="00544B7F" w:rsidRDefault="007B263F" w:rsidP="007B263F">
            <w:pPr>
              <w:pStyle w:val="CRCoverPage"/>
              <w:spacing w:after="0"/>
              <w:rPr>
                <w:b/>
                <w:i/>
                <w:noProof/>
              </w:rPr>
            </w:pPr>
            <w:r w:rsidRPr="00544B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544B7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544B7F" w:rsidRDefault="007B263F" w:rsidP="007B263F">
            <w:pPr>
              <w:pStyle w:val="CRCoverPage"/>
              <w:spacing w:after="0"/>
              <w:jc w:val="center"/>
              <w:rPr>
                <w:b/>
                <w:caps/>
                <w:noProof/>
              </w:rPr>
            </w:pPr>
            <w:r w:rsidRPr="00544B7F">
              <w:rPr>
                <w:rFonts w:hint="eastAsia"/>
                <w:b/>
                <w:caps/>
                <w:noProof/>
                <w:lang w:eastAsia="zh-CN"/>
              </w:rPr>
              <w:t>X</w:t>
            </w:r>
          </w:p>
        </w:tc>
        <w:tc>
          <w:tcPr>
            <w:tcW w:w="2977" w:type="dxa"/>
            <w:gridSpan w:val="4"/>
          </w:tcPr>
          <w:p w14:paraId="1B4FF921" w14:textId="77777777" w:rsidR="007B263F" w:rsidRPr="00544B7F" w:rsidRDefault="007B263F" w:rsidP="007B263F">
            <w:pPr>
              <w:pStyle w:val="CRCoverPage"/>
              <w:spacing w:after="0"/>
              <w:rPr>
                <w:noProof/>
              </w:rPr>
            </w:pPr>
            <w:r w:rsidRPr="00544B7F">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544B7F" w:rsidRDefault="007B263F" w:rsidP="007B263F">
            <w:pPr>
              <w:pStyle w:val="CRCoverPage"/>
              <w:spacing w:after="0"/>
              <w:ind w:left="99"/>
              <w:rPr>
                <w:noProof/>
              </w:rPr>
            </w:pPr>
            <w:r w:rsidRPr="00544B7F">
              <w:rPr>
                <w:noProof/>
              </w:rPr>
              <w:t xml:space="preserve">TS/TR ... CR ... </w:t>
            </w:r>
          </w:p>
        </w:tc>
      </w:tr>
      <w:tr w:rsidR="007B263F" w:rsidRPr="00544B7F" w14:paraId="60DF82CC" w14:textId="77777777" w:rsidTr="008863B9">
        <w:tc>
          <w:tcPr>
            <w:tcW w:w="2694" w:type="dxa"/>
            <w:gridSpan w:val="2"/>
            <w:tcBorders>
              <w:left w:val="single" w:sz="4" w:space="0" w:color="auto"/>
            </w:tcBorders>
          </w:tcPr>
          <w:p w14:paraId="517696CD" w14:textId="77777777" w:rsidR="007B263F" w:rsidRPr="00544B7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544B7F" w:rsidRDefault="007B263F" w:rsidP="007B263F">
            <w:pPr>
              <w:pStyle w:val="CRCoverPage"/>
              <w:spacing w:after="0"/>
              <w:rPr>
                <w:noProof/>
              </w:rPr>
            </w:pPr>
          </w:p>
        </w:tc>
      </w:tr>
      <w:tr w:rsidR="007B263F" w:rsidRPr="00544B7F" w14:paraId="556B87B6" w14:textId="77777777" w:rsidTr="008863B9">
        <w:tc>
          <w:tcPr>
            <w:tcW w:w="2694" w:type="dxa"/>
            <w:gridSpan w:val="2"/>
            <w:tcBorders>
              <w:left w:val="single" w:sz="4" w:space="0" w:color="auto"/>
              <w:bottom w:val="single" w:sz="4" w:space="0" w:color="auto"/>
            </w:tcBorders>
          </w:tcPr>
          <w:p w14:paraId="79A9C411" w14:textId="77777777" w:rsidR="007B263F" w:rsidRPr="00544B7F" w:rsidRDefault="007B263F" w:rsidP="007B263F">
            <w:pPr>
              <w:pStyle w:val="CRCoverPage"/>
              <w:tabs>
                <w:tab w:val="right" w:pos="2184"/>
              </w:tabs>
              <w:spacing w:after="0"/>
              <w:rPr>
                <w:b/>
                <w:i/>
                <w:noProof/>
              </w:rPr>
            </w:pPr>
            <w:r w:rsidRPr="00544B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544B7F" w:rsidRDefault="007B263F" w:rsidP="007B263F">
            <w:pPr>
              <w:pStyle w:val="CRCoverPage"/>
              <w:spacing w:after="0"/>
              <w:ind w:left="100"/>
              <w:rPr>
                <w:noProof/>
              </w:rPr>
            </w:pPr>
          </w:p>
        </w:tc>
      </w:tr>
      <w:tr w:rsidR="007B263F" w:rsidRPr="00544B7F" w14:paraId="45BFE792" w14:textId="77777777" w:rsidTr="008863B9">
        <w:tc>
          <w:tcPr>
            <w:tcW w:w="2694" w:type="dxa"/>
            <w:gridSpan w:val="2"/>
            <w:tcBorders>
              <w:top w:val="single" w:sz="4" w:space="0" w:color="auto"/>
              <w:bottom w:val="single" w:sz="4" w:space="0" w:color="auto"/>
            </w:tcBorders>
          </w:tcPr>
          <w:p w14:paraId="194242DD" w14:textId="77777777" w:rsidR="007B263F" w:rsidRPr="00544B7F"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544B7F" w:rsidRDefault="007B263F" w:rsidP="007B263F">
            <w:pPr>
              <w:pStyle w:val="CRCoverPage"/>
              <w:spacing w:after="0"/>
              <w:ind w:left="100"/>
              <w:rPr>
                <w:noProof/>
                <w:sz w:val="8"/>
                <w:szCs w:val="8"/>
              </w:rPr>
            </w:pPr>
          </w:p>
        </w:tc>
      </w:tr>
      <w:tr w:rsidR="007B263F" w:rsidRPr="00544B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544B7F" w:rsidRDefault="007B263F" w:rsidP="007B263F">
            <w:pPr>
              <w:pStyle w:val="CRCoverPage"/>
              <w:tabs>
                <w:tab w:val="right" w:pos="2184"/>
              </w:tabs>
              <w:spacing w:after="0"/>
              <w:rPr>
                <w:b/>
                <w:i/>
                <w:noProof/>
              </w:rPr>
            </w:pPr>
            <w:r w:rsidRPr="00544B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2FCCA" w:rsidR="009008D7" w:rsidRPr="00544B7F" w:rsidRDefault="00544B7F" w:rsidP="00544B7F">
            <w:pPr>
              <w:pStyle w:val="CRCoverPage"/>
              <w:spacing w:after="0"/>
              <w:ind w:left="100"/>
              <w:rPr>
                <w:noProof/>
                <w:lang w:eastAsia="zh-CN"/>
              </w:rPr>
            </w:pPr>
            <w:r>
              <w:rPr>
                <w:noProof/>
                <w:lang w:eastAsia="zh-CN"/>
              </w:rPr>
              <w:t xml:space="preserve">Revised from: </w:t>
            </w:r>
            <w:r w:rsidRPr="00544B7F">
              <w:rPr>
                <w:noProof/>
                <w:lang w:eastAsia="zh-CN"/>
              </w:rPr>
              <w:t>R5-222642r1</w:t>
            </w:r>
            <w:r>
              <w:rPr>
                <w:noProof/>
                <w:lang w:eastAsia="zh-CN"/>
              </w:rPr>
              <w:t>.</w:t>
            </w:r>
          </w:p>
        </w:tc>
      </w:tr>
    </w:tbl>
    <w:p w14:paraId="17759814" w14:textId="77777777" w:rsidR="001E41F3" w:rsidRPr="00544B7F" w:rsidRDefault="001E41F3">
      <w:pPr>
        <w:pStyle w:val="CRCoverPage"/>
        <w:spacing w:after="0"/>
        <w:rPr>
          <w:noProof/>
          <w:sz w:val="8"/>
          <w:szCs w:val="8"/>
        </w:rPr>
      </w:pPr>
    </w:p>
    <w:p w14:paraId="1557EA72" w14:textId="77777777" w:rsidR="001E41F3" w:rsidRPr="00544B7F" w:rsidRDefault="001E41F3">
      <w:pPr>
        <w:rPr>
          <w:noProof/>
        </w:rPr>
        <w:sectPr w:rsidR="001E41F3" w:rsidRPr="00544B7F">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544B7F" w:rsidRDefault="006F6B5B" w:rsidP="006F6B5B">
      <w:pPr>
        <w:pStyle w:val="H6"/>
        <w:rPr>
          <w:b/>
          <w:noProof/>
          <w:color w:val="00B0F0"/>
        </w:rPr>
      </w:pPr>
      <w:r w:rsidRPr="00544B7F">
        <w:rPr>
          <w:b/>
          <w:noProof/>
          <w:color w:val="00B0F0"/>
        </w:rPr>
        <w:lastRenderedPageBreak/>
        <w:t>&lt;Start of modified section 1&gt;</w:t>
      </w:r>
    </w:p>
    <w:p w14:paraId="0321DA40" w14:textId="77777777" w:rsidR="008C6A3D" w:rsidRPr="00544B7F" w:rsidRDefault="008C6A3D" w:rsidP="008C6A3D">
      <w:pPr>
        <w:pStyle w:val="40"/>
      </w:pPr>
      <w:r w:rsidRPr="00544B7F">
        <w:t>4.3.6.2</w:t>
      </w:r>
      <w:r w:rsidRPr="00544B7F">
        <w:tab/>
      </w:r>
      <w:proofErr w:type="spellStart"/>
      <w:r w:rsidRPr="00544B7F">
        <w:t>Sidelink</w:t>
      </w:r>
      <w:proofErr w:type="spellEnd"/>
      <w:r w:rsidRPr="00544B7F">
        <w:t xml:space="preserve"> physical layer parameters</w:t>
      </w:r>
    </w:p>
    <w:p w14:paraId="44BE8B69" w14:textId="77777777" w:rsidR="008C6A3D" w:rsidRPr="00544B7F" w:rsidRDefault="008C6A3D" w:rsidP="008C6A3D">
      <w:pPr>
        <w:pStyle w:val="5"/>
        <w:rPr>
          <w:lang w:eastAsia="zh-CN"/>
        </w:rPr>
      </w:pPr>
      <w:r w:rsidRPr="00544B7F">
        <w:t>4.3.6.2.1</w:t>
      </w:r>
      <w:r w:rsidRPr="00544B7F">
        <w:tab/>
        <w:t xml:space="preserve">Physical layer parameters for scheduling of </w:t>
      </w:r>
      <w:r w:rsidRPr="00544B7F">
        <w:rPr>
          <w:lang w:eastAsia="zh-CN"/>
        </w:rPr>
        <w:t>PSSCH on PSCCH</w:t>
      </w:r>
    </w:p>
    <w:p w14:paraId="5CF723E5" w14:textId="77777777" w:rsidR="008C6A3D" w:rsidRPr="00544B7F" w:rsidRDefault="008C6A3D" w:rsidP="008C6A3D">
      <w:pPr>
        <w:pStyle w:val="6"/>
      </w:pPr>
      <w:r w:rsidRPr="00544B7F">
        <w:t>4.3.6.2.1.1</w:t>
      </w:r>
      <w:r w:rsidRPr="00544B7F">
        <w:tab/>
        <w:t>Physical layer parameters for SCI format 1-A</w:t>
      </w:r>
    </w:p>
    <w:p w14:paraId="1028F67D" w14:textId="77777777" w:rsidR="008C6A3D" w:rsidRPr="00544B7F" w:rsidRDefault="008C6A3D" w:rsidP="008C6A3D">
      <w:pPr>
        <w:rPr>
          <w:lang w:eastAsia="zh-CN"/>
        </w:rPr>
      </w:pPr>
      <w:r w:rsidRPr="00544B7F">
        <w:rPr>
          <w:lang w:eastAsia="zh-CN"/>
        </w:rPr>
        <w:t>SCI format 1-A is used to schedule PSSCH transmission.</w:t>
      </w:r>
    </w:p>
    <w:p w14:paraId="0E84DB47" w14:textId="77777777" w:rsidR="008C6A3D" w:rsidRPr="00544B7F" w:rsidRDefault="008C6A3D" w:rsidP="008C6A3D">
      <w:pPr>
        <w:rPr>
          <w:lang w:eastAsia="zh-CN"/>
        </w:rPr>
      </w:pPr>
      <w:r w:rsidRPr="00544B7F">
        <w:t xml:space="preserve">Default physical layer parameters for </w:t>
      </w:r>
      <w:r w:rsidRPr="00544B7F">
        <w:rPr>
          <w:lang w:eastAsia="zh-CN"/>
        </w:rPr>
        <w:t>SCI format 1-A</w:t>
      </w:r>
      <w:r w:rsidRPr="00544B7F">
        <w:t xml:space="preserve"> are specified in Table 4.3.6.2.1.1-1.</w:t>
      </w:r>
    </w:p>
    <w:p w14:paraId="19DCD94F" w14:textId="77777777" w:rsidR="008C6A3D" w:rsidRPr="00544B7F" w:rsidRDefault="008C6A3D" w:rsidP="008C6A3D">
      <w:pPr>
        <w:pStyle w:val="TH"/>
      </w:pPr>
      <w:r w:rsidRPr="00544B7F">
        <w:t>Table 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Change w:id="2">
          <w:tblGrid>
            <w:gridCol w:w="5"/>
            <w:gridCol w:w="3225"/>
            <w:gridCol w:w="5"/>
            <w:gridCol w:w="2993"/>
            <w:gridCol w:w="5"/>
            <w:gridCol w:w="1984"/>
            <w:gridCol w:w="5"/>
            <w:gridCol w:w="1407"/>
            <w:gridCol w:w="5"/>
          </w:tblGrid>
        </w:tblGridChange>
      </w:tblGrid>
      <w:tr w:rsidR="008C6A3D" w:rsidRPr="00544B7F" w14:paraId="22C29812" w14:textId="77777777" w:rsidTr="0044424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6D1D" w14:textId="77777777" w:rsidR="008C6A3D" w:rsidRPr="00544B7F" w:rsidRDefault="008C6A3D" w:rsidP="00444240">
            <w:pPr>
              <w:pStyle w:val="TAH"/>
            </w:pPr>
            <w:r w:rsidRPr="00544B7F">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B2BBAF7" w14:textId="77777777" w:rsidR="008C6A3D" w:rsidRPr="00544B7F" w:rsidRDefault="008C6A3D" w:rsidP="00444240">
            <w:pPr>
              <w:pStyle w:val="TAH"/>
            </w:pPr>
            <w:r w:rsidRPr="00544B7F">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7B06FDF" w14:textId="77777777" w:rsidR="008C6A3D" w:rsidRPr="00544B7F" w:rsidRDefault="008C6A3D" w:rsidP="00444240">
            <w:pPr>
              <w:pStyle w:val="TAH"/>
            </w:pPr>
            <w:r w:rsidRPr="00544B7F">
              <w:t>Value in binary</w:t>
            </w:r>
          </w:p>
        </w:tc>
        <w:tc>
          <w:tcPr>
            <w:tcW w:w="1412" w:type="dxa"/>
            <w:tcBorders>
              <w:top w:val="single" w:sz="4" w:space="0" w:color="auto"/>
              <w:left w:val="nil"/>
              <w:bottom w:val="single" w:sz="4" w:space="0" w:color="auto"/>
              <w:right w:val="single" w:sz="4" w:space="0" w:color="auto"/>
            </w:tcBorders>
          </w:tcPr>
          <w:p w14:paraId="06C08533" w14:textId="77777777" w:rsidR="008C6A3D" w:rsidRPr="00544B7F" w:rsidRDefault="008C6A3D" w:rsidP="00444240">
            <w:pPr>
              <w:pStyle w:val="TAH"/>
              <w:rPr>
                <w:lang w:eastAsia="zh-CN"/>
              </w:rPr>
            </w:pPr>
            <w:r w:rsidRPr="00544B7F">
              <w:rPr>
                <w:rFonts w:hint="eastAsia"/>
                <w:lang w:eastAsia="zh-CN"/>
              </w:rPr>
              <w:t>C</w:t>
            </w:r>
            <w:r w:rsidRPr="00544B7F">
              <w:rPr>
                <w:lang w:eastAsia="zh-CN"/>
              </w:rPr>
              <w:t>ondition</w:t>
            </w:r>
          </w:p>
        </w:tc>
      </w:tr>
      <w:tr w:rsidR="008C6A3D" w:rsidRPr="00544B7F" w14:paraId="35161613"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1E50BA44" w14:textId="77777777" w:rsidR="008C6A3D" w:rsidRPr="00544B7F" w:rsidRDefault="008C6A3D" w:rsidP="00444240">
            <w:pPr>
              <w:pStyle w:val="TAL"/>
            </w:pPr>
            <w:r w:rsidRPr="00544B7F">
              <w:rPr>
                <w:lang w:eastAsia="ko-KR"/>
              </w:rPr>
              <w:t>Priority</w:t>
            </w:r>
          </w:p>
        </w:tc>
        <w:tc>
          <w:tcPr>
            <w:tcW w:w="2998" w:type="dxa"/>
            <w:tcBorders>
              <w:top w:val="nil"/>
              <w:left w:val="nil"/>
              <w:bottom w:val="single" w:sz="4" w:space="0" w:color="auto"/>
              <w:right w:val="single" w:sz="4" w:space="0" w:color="auto"/>
            </w:tcBorders>
            <w:shd w:val="clear" w:color="auto" w:fill="auto"/>
            <w:noWrap/>
            <w:vAlign w:val="center"/>
          </w:tcPr>
          <w:p w14:paraId="1A06805F" w14:textId="77777777" w:rsidR="008C6A3D" w:rsidRPr="00544B7F" w:rsidRDefault="008C6A3D" w:rsidP="00444240">
            <w:pPr>
              <w:pStyle w:val="TAL"/>
            </w:pPr>
            <w:r w:rsidRPr="00544B7F">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67782CC" w14:textId="77777777" w:rsidR="008C6A3D" w:rsidRPr="00544B7F" w:rsidRDefault="008C6A3D" w:rsidP="00444240">
            <w:pPr>
              <w:pStyle w:val="TAC"/>
            </w:pPr>
            <w:r w:rsidRPr="00544B7F">
              <w:t>-</w:t>
            </w:r>
          </w:p>
        </w:tc>
        <w:tc>
          <w:tcPr>
            <w:tcW w:w="1412" w:type="dxa"/>
            <w:tcBorders>
              <w:top w:val="nil"/>
              <w:left w:val="nil"/>
              <w:bottom w:val="single" w:sz="4" w:space="0" w:color="auto"/>
              <w:right w:val="single" w:sz="4" w:space="0" w:color="auto"/>
            </w:tcBorders>
          </w:tcPr>
          <w:p w14:paraId="31E18E1F" w14:textId="77777777" w:rsidR="008C6A3D" w:rsidRPr="00544B7F" w:rsidRDefault="008C6A3D" w:rsidP="00444240">
            <w:pPr>
              <w:pStyle w:val="TAC"/>
            </w:pPr>
          </w:p>
        </w:tc>
      </w:tr>
      <w:tr w:rsidR="008C6A3D" w:rsidRPr="00544B7F" w14:paraId="5929FBDC"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B59B670" w14:textId="77777777" w:rsidR="008C6A3D" w:rsidRPr="00544B7F" w:rsidRDefault="008C6A3D" w:rsidP="00444240">
            <w:pPr>
              <w:pStyle w:val="TAL"/>
              <w:rPr>
                <w:lang w:val="en-US"/>
              </w:rPr>
            </w:pPr>
            <w:r w:rsidRPr="00544B7F">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2BB8B0DE" w14:textId="77777777" w:rsidR="008C6A3D" w:rsidRPr="00544B7F" w:rsidRDefault="008C6A3D" w:rsidP="00444240">
            <w:pPr>
              <w:pStyle w:val="TAL"/>
              <w:rPr>
                <w:lang w:eastAsia="zh-CN"/>
              </w:rPr>
            </w:pPr>
            <w:r w:rsidRPr="00544B7F">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676607BE" w14:textId="77777777" w:rsidR="008C6A3D" w:rsidRPr="00544B7F" w:rsidRDefault="008C6A3D" w:rsidP="00444240">
            <w:pPr>
              <w:pStyle w:val="TAC"/>
              <w:rPr>
                <w:lang w:eastAsia="zh-CN"/>
              </w:rPr>
            </w:pPr>
            <w:r w:rsidRPr="00544B7F">
              <w:rPr>
                <w:lang w:eastAsia="zh-CN"/>
              </w:rPr>
              <w:t>-</w:t>
            </w:r>
          </w:p>
        </w:tc>
        <w:tc>
          <w:tcPr>
            <w:tcW w:w="1412" w:type="dxa"/>
            <w:tcBorders>
              <w:top w:val="nil"/>
              <w:left w:val="nil"/>
              <w:bottom w:val="single" w:sz="4" w:space="0" w:color="auto"/>
              <w:right w:val="single" w:sz="4" w:space="0" w:color="auto"/>
            </w:tcBorders>
          </w:tcPr>
          <w:p w14:paraId="5043EEB8" w14:textId="77777777" w:rsidR="008C6A3D" w:rsidRPr="00544B7F" w:rsidRDefault="008C6A3D" w:rsidP="00444240">
            <w:pPr>
              <w:pStyle w:val="TAC"/>
              <w:rPr>
                <w:lang w:eastAsia="zh-CN"/>
              </w:rPr>
            </w:pPr>
          </w:p>
        </w:tc>
      </w:tr>
      <w:tr w:rsidR="008C6A3D" w:rsidRPr="00544B7F" w14:paraId="33C52595"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AAFF9CB" w14:textId="77777777" w:rsidR="008C6A3D" w:rsidRPr="00544B7F" w:rsidRDefault="008C6A3D" w:rsidP="00444240">
            <w:pPr>
              <w:pStyle w:val="TAL"/>
              <w:rPr>
                <w:lang w:eastAsia="ko-KR"/>
              </w:rPr>
            </w:pPr>
            <w:r w:rsidRPr="00544B7F">
              <w:rPr>
                <w:lang w:eastAsia="zh-CN"/>
              </w:rPr>
              <w:t>Time domain resource assignment</w:t>
            </w:r>
          </w:p>
        </w:tc>
        <w:tc>
          <w:tcPr>
            <w:tcW w:w="2998" w:type="dxa"/>
            <w:tcBorders>
              <w:top w:val="nil"/>
              <w:left w:val="nil"/>
              <w:bottom w:val="single" w:sz="4" w:space="0" w:color="auto"/>
              <w:right w:val="single" w:sz="4" w:space="0" w:color="auto"/>
            </w:tcBorders>
            <w:shd w:val="clear" w:color="auto" w:fill="auto"/>
            <w:noWrap/>
            <w:vAlign w:val="center"/>
          </w:tcPr>
          <w:p w14:paraId="0C0EB68B" w14:textId="77777777" w:rsidR="008C6A3D" w:rsidRPr="00544B7F" w:rsidRDefault="008C6A3D" w:rsidP="00444240">
            <w:pPr>
              <w:pStyle w:val="TAL"/>
              <w:rPr>
                <w:lang w:eastAsia="zh-CN"/>
              </w:rPr>
            </w:pPr>
            <w:r w:rsidRPr="00544B7F">
              <w:t>only one PSCCH/PSSCH occasion is scheduled per grant</w:t>
            </w:r>
          </w:p>
        </w:tc>
        <w:tc>
          <w:tcPr>
            <w:tcW w:w="1989" w:type="dxa"/>
            <w:tcBorders>
              <w:top w:val="nil"/>
              <w:left w:val="nil"/>
              <w:bottom w:val="single" w:sz="4" w:space="0" w:color="auto"/>
              <w:right w:val="single" w:sz="4" w:space="0" w:color="auto"/>
            </w:tcBorders>
            <w:shd w:val="clear" w:color="auto" w:fill="auto"/>
            <w:noWrap/>
            <w:vAlign w:val="center"/>
          </w:tcPr>
          <w:p w14:paraId="2B7DA526" w14:textId="77777777" w:rsidR="008C6A3D" w:rsidRPr="00544B7F" w:rsidRDefault="008C6A3D" w:rsidP="00444240">
            <w:pPr>
              <w:pStyle w:val="TAC"/>
              <w:rPr>
                <w:lang w:eastAsia="zh-CN"/>
              </w:rPr>
            </w:pPr>
            <w:r w:rsidRPr="00544B7F">
              <w:t>"00000"B</w:t>
            </w:r>
          </w:p>
        </w:tc>
        <w:tc>
          <w:tcPr>
            <w:tcW w:w="1412" w:type="dxa"/>
            <w:tcBorders>
              <w:top w:val="nil"/>
              <w:left w:val="nil"/>
              <w:bottom w:val="single" w:sz="4" w:space="0" w:color="auto"/>
              <w:right w:val="single" w:sz="4" w:space="0" w:color="auto"/>
            </w:tcBorders>
          </w:tcPr>
          <w:p w14:paraId="0E35748E" w14:textId="77777777" w:rsidR="008C6A3D" w:rsidRPr="00544B7F" w:rsidRDefault="008C6A3D" w:rsidP="00444240">
            <w:pPr>
              <w:pStyle w:val="TAC"/>
            </w:pPr>
          </w:p>
        </w:tc>
      </w:tr>
      <w:tr w:rsidR="008C6A3D" w:rsidRPr="00544B7F" w14:paraId="554D138C"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D3F8F3C" w14:textId="77777777" w:rsidR="008C6A3D" w:rsidRPr="00544B7F" w:rsidRDefault="008C6A3D" w:rsidP="00444240">
            <w:pPr>
              <w:pStyle w:val="TAL"/>
              <w:rPr>
                <w:lang w:eastAsia="ko-KR"/>
              </w:rPr>
            </w:pPr>
            <w:r w:rsidRPr="00544B7F">
              <w:rPr>
                <w:lang w:eastAsia="ko-KR"/>
              </w:rPr>
              <w:t>Resource reservation period</w:t>
            </w:r>
          </w:p>
        </w:tc>
        <w:tc>
          <w:tcPr>
            <w:tcW w:w="2998" w:type="dxa"/>
            <w:tcBorders>
              <w:top w:val="nil"/>
              <w:left w:val="nil"/>
              <w:bottom w:val="single" w:sz="4" w:space="0" w:color="auto"/>
              <w:right w:val="single" w:sz="4" w:space="0" w:color="auto"/>
            </w:tcBorders>
            <w:shd w:val="clear" w:color="auto" w:fill="auto"/>
            <w:noWrap/>
            <w:vAlign w:val="center"/>
          </w:tcPr>
          <w:p w14:paraId="7A66BCEC" w14:textId="77777777" w:rsidR="008C6A3D" w:rsidRPr="00544B7F" w:rsidRDefault="008C6A3D" w:rsidP="00444240">
            <w:pPr>
              <w:pStyle w:val="TAL"/>
            </w:pPr>
            <w:r w:rsidRPr="00544B7F">
              <w:t>Not present</w:t>
            </w:r>
          </w:p>
        </w:tc>
        <w:tc>
          <w:tcPr>
            <w:tcW w:w="1989" w:type="dxa"/>
            <w:tcBorders>
              <w:top w:val="nil"/>
              <w:left w:val="nil"/>
              <w:bottom w:val="single" w:sz="4" w:space="0" w:color="auto"/>
              <w:right w:val="single" w:sz="4" w:space="0" w:color="auto"/>
            </w:tcBorders>
            <w:shd w:val="clear" w:color="auto" w:fill="auto"/>
            <w:noWrap/>
            <w:vAlign w:val="center"/>
          </w:tcPr>
          <w:p w14:paraId="526A988D" w14:textId="77777777" w:rsidR="008C6A3D" w:rsidRPr="00544B7F" w:rsidRDefault="008C6A3D" w:rsidP="00444240">
            <w:pPr>
              <w:pStyle w:val="TAC"/>
              <w:rPr>
                <w:lang w:eastAsia="zh-CN"/>
              </w:rPr>
            </w:pPr>
            <w:r w:rsidRPr="00544B7F">
              <w:rPr>
                <w:rFonts w:hint="eastAsia"/>
                <w:lang w:eastAsia="zh-CN"/>
              </w:rPr>
              <w:t>-</w:t>
            </w:r>
          </w:p>
        </w:tc>
        <w:tc>
          <w:tcPr>
            <w:tcW w:w="1412" w:type="dxa"/>
            <w:tcBorders>
              <w:top w:val="nil"/>
              <w:left w:val="nil"/>
              <w:bottom w:val="single" w:sz="4" w:space="0" w:color="auto"/>
              <w:right w:val="single" w:sz="4" w:space="0" w:color="auto"/>
            </w:tcBorders>
          </w:tcPr>
          <w:p w14:paraId="5E6B4BF0" w14:textId="77777777" w:rsidR="008C6A3D" w:rsidRPr="00544B7F" w:rsidRDefault="008C6A3D" w:rsidP="00444240">
            <w:pPr>
              <w:pStyle w:val="TAC"/>
              <w:rPr>
                <w:lang w:eastAsia="zh-CN"/>
              </w:rPr>
            </w:pPr>
          </w:p>
        </w:tc>
      </w:tr>
      <w:tr w:rsidR="008C6A3D" w:rsidRPr="00544B7F" w14:paraId="64013816"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08F3C824" w14:textId="77777777" w:rsidR="008C6A3D" w:rsidRPr="00544B7F" w:rsidRDefault="008C6A3D" w:rsidP="00444240">
            <w:pPr>
              <w:pStyle w:val="TAL"/>
            </w:pPr>
            <w:r w:rsidRPr="00544B7F">
              <w:rPr>
                <w:rFonts w:hint="eastAsia"/>
                <w:lang w:eastAsia="ko-KR"/>
              </w:rPr>
              <w:t>D</w:t>
            </w:r>
            <w:r w:rsidRPr="00544B7F">
              <w:rPr>
                <w:lang w:eastAsia="ko-KR"/>
              </w:rPr>
              <w:t>MRS pattern</w:t>
            </w:r>
          </w:p>
        </w:tc>
        <w:tc>
          <w:tcPr>
            <w:tcW w:w="2998" w:type="dxa"/>
            <w:tcBorders>
              <w:top w:val="nil"/>
              <w:left w:val="nil"/>
              <w:bottom w:val="single" w:sz="4" w:space="0" w:color="auto"/>
              <w:right w:val="single" w:sz="4" w:space="0" w:color="auto"/>
            </w:tcBorders>
            <w:shd w:val="clear" w:color="auto" w:fill="auto"/>
            <w:noWrap/>
            <w:vAlign w:val="center"/>
          </w:tcPr>
          <w:p w14:paraId="0B51BE3C" w14:textId="1F214BAD" w:rsidR="008C6A3D" w:rsidRPr="00544B7F" w:rsidRDefault="008C6A3D" w:rsidP="00444240">
            <w:pPr>
              <w:pStyle w:val="TAL"/>
            </w:pPr>
            <w:ins w:id="3" w:author="Huawei" w:date="2022-04-07T09:50:00Z">
              <w:r w:rsidRPr="00544B7F">
                <w:t xml:space="preserve">Indicating the first entry of </w:t>
              </w:r>
            </w:ins>
            <w:ins w:id="4" w:author="Huawei" w:date="2022-04-07T09:56:00Z">
              <w:r w:rsidRPr="00544B7F">
                <w:t>sl-PSSCH-DMRS-TimePatternList-r16</w:t>
              </w:r>
            </w:ins>
            <w:ins w:id="5" w:author="Huawei" w:date="2022-04-07T09:50:00Z">
              <w:r w:rsidRPr="00544B7F">
                <w:t xml:space="preserve"> to be used</w:t>
              </w:r>
            </w:ins>
            <w:del w:id="6" w:author="Huawei" w:date="2022-04-07T09:50:00Z">
              <w:r w:rsidRPr="00544B7F" w:rsidDel="008C6A3D">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
          <w:p w14:paraId="59FBBD44" w14:textId="638B416E" w:rsidR="008C6A3D" w:rsidRPr="00544B7F" w:rsidRDefault="008C6A3D" w:rsidP="00444240">
            <w:pPr>
              <w:pStyle w:val="TAC"/>
            </w:pPr>
            <w:ins w:id="7" w:author="Huawei" w:date="2022-04-07T09:50:00Z">
              <w:r w:rsidRPr="00544B7F">
                <w:t>"</w:t>
              </w:r>
            </w:ins>
            <w:ins w:id="8" w:author="Huawei" w:date="2022-04-07T09:49:00Z">
              <w:r w:rsidRPr="00544B7F">
                <w:t>0</w:t>
              </w:r>
            </w:ins>
            <w:ins w:id="9" w:author="Huawei" w:date="2022-04-07T09:50:00Z">
              <w:r w:rsidRPr="00544B7F">
                <w:t>"B</w:t>
              </w:r>
            </w:ins>
            <w:del w:id="10" w:author="Huawei" w:date="2022-04-07T09:49:00Z">
              <w:r w:rsidRPr="00544B7F" w:rsidDel="008C6A3D">
                <w:delText>-</w:delText>
              </w:r>
            </w:del>
          </w:p>
        </w:tc>
        <w:tc>
          <w:tcPr>
            <w:tcW w:w="1412" w:type="dxa"/>
            <w:tcBorders>
              <w:top w:val="nil"/>
              <w:left w:val="nil"/>
              <w:bottom w:val="single" w:sz="4" w:space="0" w:color="auto"/>
              <w:right w:val="single" w:sz="4" w:space="0" w:color="auto"/>
            </w:tcBorders>
          </w:tcPr>
          <w:p w14:paraId="2998BFC2" w14:textId="77777777" w:rsidR="008C6A3D" w:rsidRPr="00544B7F" w:rsidRDefault="008C6A3D" w:rsidP="00444240">
            <w:pPr>
              <w:pStyle w:val="TAC"/>
            </w:pPr>
          </w:p>
        </w:tc>
      </w:tr>
      <w:tr w:rsidR="008C6A3D" w:rsidRPr="00544B7F" w14:paraId="370ADA12" w14:textId="77777777" w:rsidTr="0044424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1DD19031" w14:textId="77777777" w:rsidR="008C6A3D" w:rsidRPr="00544B7F" w:rsidRDefault="008C6A3D" w:rsidP="00444240">
            <w:pPr>
              <w:pStyle w:val="TAL"/>
              <w:rPr>
                <w:lang w:eastAsia="zh-CN"/>
              </w:rPr>
            </w:pPr>
            <w:r w:rsidRPr="00544B7F">
              <w:rPr>
                <w:lang w:eastAsia="ko-KR"/>
              </w:rPr>
              <w:t>2</w:t>
            </w:r>
            <w:r w:rsidRPr="00544B7F">
              <w:rPr>
                <w:vertAlign w:val="superscript"/>
                <w:lang w:eastAsia="ko-KR"/>
              </w:rPr>
              <w:t>nd</w:t>
            </w:r>
            <w:r w:rsidRPr="00544B7F">
              <w:rPr>
                <w:lang w:eastAsia="ko-KR"/>
              </w:rPr>
              <w:t>-stage SCI format</w:t>
            </w:r>
          </w:p>
        </w:tc>
        <w:tc>
          <w:tcPr>
            <w:tcW w:w="2998" w:type="dxa"/>
            <w:tcBorders>
              <w:top w:val="nil"/>
              <w:left w:val="nil"/>
              <w:bottom w:val="single" w:sz="4" w:space="0" w:color="auto"/>
              <w:right w:val="single" w:sz="4" w:space="0" w:color="auto"/>
            </w:tcBorders>
            <w:shd w:val="clear" w:color="auto" w:fill="auto"/>
            <w:noWrap/>
            <w:vAlign w:val="center"/>
          </w:tcPr>
          <w:p w14:paraId="0B95665F" w14:textId="77777777" w:rsidR="008C6A3D" w:rsidRPr="00544B7F" w:rsidRDefault="008C6A3D" w:rsidP="00444240">
            <w:pPr>
              <w:pStyle w:val="TAL"/>
            </w:pPr>
            <w:r w:rsidRPr="00544B7F">
              <w:t>SCI format 2-A</w:t>
            </w:r>
          </w:p>
        </w:tc>
        <w:tc>
          <w:tcPr>
            <w:tcW w:w="1989" w:type="dxa"/>
            <w:tcBorders>
              <w:top w:val="nil"/>
              <w:left w:val="nil"/>
              <w:bottom w:val="single" w:sz="4" w:space="0" w:color="auto"/>
              <w:right w:val="single" w:sz="4" w:space="0" w:color="auto"/>
            </w:tcBorders>
            <w:shd w:val="clear" w:color="auto" w:fill="auto"/>
            <w:noWrap/>
            <w:vAlign w:val="center"/>
          </w:tcPr>
          <w:p w14:paraId="7D84F152" w14:textId="77777777" w:rsidR="008C6A3D" w:rsidRPr="00544B7F" w:rsidRDefault="008C6A3D" w:rsidP="00444240">
            <w:pPr>
              <w:pStyle w:val="TAC"/>
              <w:rPr>
                <w:lang w:eastAsia="zh-CN"/>
              </w:rPr>
            </w:pPr>
            <w:r w:rsidRPr="00544B7F">
              <w:rPr>
                <w:lang w:eastAsia="zh-CN"/>
              </w:rPr>
              <w:t>“00”B</w:t>
            </w:r>
          </w:p>
        </w:tc>
        <w:tc>
          <w:tcPr>
            <w:tcW w:w="1412" w:type="dxa"/>
            <w:tcBorders>
              <w:top w:val="nil"/>
              <w:left w:val="nil"/>
              <w:bottom w:val="single" w:sz="4" w:space="0" w:color="auto"/>
              <w:right w:val="single" w:sz="4" w:space="0" w:color="auto"/>
            </w:tcBorders>
          </w:tcPr>
          <w:p w14:paraId="702ADA6F" w14:textId="77777777" w:rsidR="008C6A3D" w:rsidRPr="00544B7F" w:rsidRDefault="008C6A3D" w:rsidP="00444240">
            <w:pPr>
              <w:pStyle w:val="TAC"/>
              <w:rPr>
                <w:lang w:eastAsia="zh-CN"/>
              </w:rPr>
            </w:pPr>
          </w:p>
        </w:tc>
      </w:tr>
      <w:tr w:rsidR="008C6A3D" w:rsidRPr="00544B7F" w14:paraId="7568086E"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65CC738" w14:textId="77777777" w:rsidR="008C6A3D" w:rsidRPr="00544B7F" w:rsidRDefault="008C6A3D" w:rsidP="00444240">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205391A7" w14:textId="77777777" w:rsidR="008C6A3D" w:rsidRPr="00544B7F" w:rsidRDefault="008C6A3D" w:rsidP="00444240">
            <w:pPr>
              <w:pStyle w:val="TAL"/>
            </w:pPr>
            <w:r w:rsidRPr="00544B7F">
              <w:t>SCI format 2-B</w:t>
            </w:r>
          </w:p>
        </w:tc>
        <w:tc>
          <w:tcPr>
            <w:tcW w:w="1989" w:type="dxa"/>
            <w:tcBorders>
              <w:top w:val="nil"/>
              <w:left w:val="nil"/>
              <w:bottom w:val="single" w:sz="4" w:space="0" w:color="auto"/>
              <w:right w:val="single" w:sz="4" w:space="0" w:color="auto"/>
            </w:tcBorders>
            <w:shd w:val="clear" w:color="auto" w:fill="auto"/>
            <w:noWrap/>
            <w:vAlign w:val="center"/>
          </w:tcPr>
          <w:p w14:paraId="41077322" w14:textId="77777777" w:rsidR="008C6A3D" w:rsidRPr="00544B7F" w:rsidRDefault="008C6A3D" w:rsidP="00444240">
            <w:pPr>
              <w:pStyle w:val="TAC"/>
              <w:rPr>
                <w:lang w:eastAsia="zh-CN"/>
              </w:rPr>
            </w:pPr>
            <w:r w:rsidRPr="00544B7F">
              <w:rPr>
                <w:lang w:eastAsia="zh-CN"/>
              </w:rPr>
              <w:t>“01”B</w:t>
            </w:r>
          </w:p>
        </w:tc>
        <w:tc>
          <w:tcPr>
            <w:tcW w:w="1412" w:type="dxa"/>
            <w:tcBorders>
              <w:top w:val="nil"/>
              <w:left w:val="nil"/>
              <w:bottom w:val="single" w:sz="4" w:space="0" w:color="auto"/>
              <w:right w:val="single" w:sz="4" w:space="0" w:color="auto"/>
            </w:tcBorders>
          </w:tcPr>
          <w:p w14:paraId="55D8B36C" w14:textId="77777777" w:rsidR="008C6A3D" w:rsidRPr="00544B7F" w:rsidRDefault="008C6A3D" w:rsidP="00444240">
            <w:pPr>
              <w:pStyle w:val="TAC"/>
              <w:rPr>
                <w:lang w:eastAsia="zh-CN"/>
              </w:rPr>
            </w:pPr>
            <w:r w:rsidRPr="00544B7F">
              <w:rPr>
                <w:rFonts w:hint="eastAsia"/>
                <w:lang w:eastAsia="zh-CN"/>
              </w:rPr>
              <w:t>D</w:t>
            </w:r>
            <w:r w:rsidRPr="00544B7F">
              <w:rPr>
                <w:lang w:eastAsia="zh-CN"/>
              </w:rPr>
              <w:t>ISTANCE-BASED HARQ</w:t>
            </w:r>
          </w:p>
        </w:tc>
      </w:tr>
      <w:tr w:rsidR="008C6A3D" w:rsidRPr="00544B7F" w14:paraId="61AC2223"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31847C4" w14:textId="77777777" w:rsidR="008C6A3D" w:rsidRPr="00544B7F" w:rsidRDefault="008C6A3D" w:rsidP="00444240">
            <w:pPr>
              <w:pStyle w:val="TAL"/>
              <w:rPr>
                <w:rFonts w:ascii="Times New Roman" w:hAnsi="Times New Roman"/>
                <w:lang w:eastAsia="zh-CN"/>
              </w:rPr>
            </w:pPr>
            <w:proofErr w:type="spellStart"/>
            <w:r w:rsidRPr="00544B7F">
              <w:rPr>
                <w:lang w:eastAsia="ko-KR"/>
              </w:rPr>
              <w:t>Beta_offset</w:t>
            </w:r>
            <w:proofErr w:type="spellEnd"/>
            <w:r w:rsidRPr="00544B7F">
              <w:rPr>
                <w:lang w:eastAsia="ko-KR"/>
              </w:rPr>
              <w:t xml:space="preserve"> indicator</w:t>
            </w:r>
          </w:p>
        </w:tc>
        <w:tc>
          <w:tcPr>
            <w:tcW w:w="2998" w:type="dxa"/>
            <w:tcBorders>
              <w:top w:val="nil"/>
              <w:left w:val="nil"/>
              <w:bottom w:val="single" w:sz="4" w:space="0" w:color="auto"/>
              <w:right w:val="single" w:sz="4" w:space="0" w:color="auto"/>
            </w:tcBorders>
            <w:shd w:val="clear" w:color="auto" w:fill="auto"/>
            <w:noWrap/>
            <w:vAlign w:val="center"/>
          </w:tcPr>
          <w:p w14:paraId="458601F2" w14:textId="77777777" w:rsidR="008C6A3D" w:rsidRPr="00544B7F" w:rsidRDefault="008C6A3D" w:rsidP="00444240">
            <w:pPr>
              <w:pStyle w:val="TAL"/>
            </w:pPr>
            <w:r w:rsidRPr="00544B7F">
              <w:t>Indicating the first entry of sl-BetaOffsets2ndSCI to be used</w:t>
            </w:r>
          </w:p>
        </w:tc>
        <w:tc>
          <w:tcPr>
            <w:tcW w:w="1989" w:type="dxa"/>
            <w:tcBorders>
              <w:top w:val="nil"/>
              <w:left w:val="nil"/>
              <w:bottom w:val="single" w:sz="4" w:space="0" w:color="auto"/>
              <w:right w:val="single" w:sz="4" w:space="0" w:color="auto"/>
            </w:tcBorders>
            <w:shd w:val="clear" w:color="auto" w:fill="auto"/>
            <w:noWrap/>
            <w:vAlign w:val="center"/>
          </w:tcPr>
          <w:p w14:paraId="41056F4A" w14:textId="77777777" w:rsidR="008C6A3D" w:rsidRPr="00544B7F" w:rsidRDefault="008C6A3D" w:rsidP="00444240">
            <w:pPr>
              <w:pStyle w:val="TAC"/>
              <w:rPr>
                <w:lang w:eastAsia="zh-CN"/>
              </w:rPr>
            </w:pPr>
            <w:r w:rsidRPr="00544B7F">
              <w:rPr>
                <w:lang w:eastAsia="zh-CN"/>
              </w:rPr>
              <w:t>"00"B</w:t>
            </w:r>
          </w:p>
        </w:tc>
        <w:tc>
          <w:tcPr>
            <w:tcW w:w="1412" w:type="dxa"/>
            <w:tcBorders>
              <w:top w:val="nil"/>
              <w:left w:val="nil"/>
              <w:bottom w:val="single" w:sz="4" w:space="0" w:color="auto"/>
              <w:right w:val="single" w:sz="4" w:space="0" w:color="auto"/>
            </w:tcBorders>
          </w:tcPr>
          <w:p w14:paraId="088B4393" w14:textId="77777777" w:rsidR="008C6A3D" w:rsidRPr="00544B7F" w:rsidRDefault="008C6A3D" w:rsidP="00444240">
            <w:pPr>
              <w:pStyle w:val="TAC"/>
              <w:rPr>
                <w:lang w:eastAsia="zh-CN"/>
              </w:rPr>
            </w:pPr>
          </w:p>
        </w:tc>
      </w:tr>
      <w:tr w:rsidR="008C6A3D" w:rsidRPr="00544B7F" w14:paraId="4D667501" w14:textId="77777777" w:rsidTr="0044424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23A67A59" w14:textId="77777777" w:rsidR="008C6A3D" w:rsidRPr="00544B7F" w:rsidRDefault="008C6A3D" w:rsidP="00444240">
            <w:pPr>
              <w:pStyle w:val="TAL"/>
            </w:pPr>
            <w:r w:rsidRPr="00544B7F">
              <w:rPr>
                <w:lang w:eastAsia="ko-KR"/>
              </w:rPr>
              <w:t>Number of DMRS port</w:t>
            </w:r>
          </w:p>
        </w:tc>
        <w:tc>
          <w:tcPr>
            <w:tcW w:w="2998" w:type="dxa"/>
            <w:tcBorders>
              <w:top w:val="nil"/>
              <w:left w:val="nil"/>
              <w:bottom w:val="single" w:sz="4" w:space="0" w:color="auto"/>
              <w:right w:val="single" w:sz="4" w:space="0" w:color="auto"/>
            </w:tcBorders>
            <w:shd w:val="clear" w:color="auto" w:fill="auto"/>
            <w:noWrap/>
            <w:vAlign w:val="center"/>
          </w:tcPr>
          <w:p w14:paraId="44B075CF" w14:textId="77777777" w:rsidR="008C6A3D" w:rsidRPr="00544B7F" w:rsidRDefault="008C6A3D" w:rsidP="00444240">
            <w:pPr>
              <w:pStyle w:val="TAL"/>
            </w:pPr>
            <w:r w:rsidRPr="00544B7F">
              <w:t>Single port p = 1000 is used</w:t>
            </w:r>
          </w:p>
        </w:tc>
        <w:tc>
          <w:tcPr>
            <w:tcW w:w="1989" w:type="dxa"/>
            <w:tcBorders>
              <w:top w:val="nil"/>
              <w:left w:val="nil"/>
              <w:bottom w:val="single" w:sz="4" w:space="0" w:color="auto"/>
              <w:right w:val="single" w:sz="4" w:space="0" w:color="auto"/>
            </w:tcBorders>
            <w:shd w:val="clear" w:color="auto" w:fill="auto"/>
            <w:noWrap/>
            <w:vAlign w:val="center"/>
          </w:tcPr>
          <w:p w14:paraId="40A458FF" w14:textId="77777777" w:rsidR="008C6A3D" w:rsidRPr="00544B7F" w:rsidRDefault="008C6A3D" w:rsidP="00444240">
            <w:pPr>
              <w:pStyle w:val="TAC"/>
            </w:pPr>
            <w:r w:rsidRPr="00544B7F">
              <w:t>"0"B</w:t>
            </w:r>
          </w:p>
        </w:tc>
        <w:tc>
          <w:tcPr>
            <w:tcW w:w="1412" w:type="dxa"/>
            <w:tcBorders>
              <w:top w:val="nil"/>
              <w:left w:val="nil"/>
              <w:bottom w:val="single" w:sz="4" w:space="0" w:color="auto"/>
              <w:right w:val="single" w:sz="4" w:space="0" w:color="auto"/>
            </w:tcBorders>
          </w:tcPr>
          <w:p w14:paraId="7BF6FD75" w14:textId="77777777" w:rsidR="008C6A3D" w:rsidRPr="00544B7F" w:rsidRDefault="008C6A3D" w:rsidP="00444240">
            <w:pPr>
              <w:pStyle w:val="TAC"/>
            </w:pPr>
          </w:p>
        </w:tc>
      </w:tr>
      <w:tr w:rsidR="008C6A3D" w:rsidRPr="00544B7F" w14:paraId="537B509B"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6EA378CF" w14:textId="77777777" w:rsidR="008C6A3D" w:rsidRPr="00544B7F" w:rsidRDefault="008C6A3D" w:rsidP="00444240">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105E880D" w14:textId="77777777" w:rsidR="008C6A3D" w:rsidRPr="00544B7F" w:rsidRDefault="008C6A3D" w:rsidP="00444240">
            <w:pPr>
              <w:pStyle w:val="TAL"/>
            </w:pPr>
            <w:r w:rsidRPr="00544B7F">
              <w:t>Two ports p = 1000 and 1001 are used</w:t>
            </w:r>
          </w:p>
        </w:tc>
        <w:tc>
          <w:tcPr>
            <w:tcW w:w="1989" w:type="dxa"/>
            <w:tcBorders>
              <w:top w:val="nil"/>
              <w:left w:val="nil"/>
              <w:bottom w:val="single" w:sz="4" w:space="0" w:color="auto"/>
              <w:right w:val="single" w:sz="4" w:space="0" w:color="auto"/>
            </w:tcBorders>
            <w:shd w:val="clear" w:color="auto" w:fill="auto"/>
            <w:noWrap/>
            <w:vAlign w:val="center"/>
          </w:tcPr>
          <w:p w14:paraId="15960F1A" w14:textId="77777777" w:rsidR="008C6A3D" w:rsidRPr="00544B7F" w:rsidRDefault="008C6A3D" w:rsidP="00444240">
            <w:pPr>
              <w:pStyle w:val="TAC"/>
            </w:pPr>
            <w:r w:rsidRPr="00544B7F">
              <w:t>"1"B</w:t>
            </w:r>
          </w:p>
        </w:tc>
        <w:tc>
          <w:tcPr>
            <w:tcW w:w="1412" w:type="dxa"/>
            <w:tcBorders>
              <w:top w:val="nil"/>
              <w:left w:val="nil"/>
              <w:bottom w:val="single" w:sz="4" w:space="0" w:color="auto"/>
              <w:right w:val="single" w:sz="4" w:space="0" w:color="auto"/>
            </w:tcBorders>
          </w:tcPr>
          <w:p w14:paraId="38CE0AA6" w14:textId="77777777" w:rsidR="008C6A3D" w:rsidRPr="00544B7F" w:rsidRDefault="008C6A3D" w:rsidP="00444240">
            <w:pPr>
              <w:pStyle w:val="TAC"/>
              <w:rPr>
                <w:lang w:eastAsia="zh-CN"/>
              </w:rPr>
            </w:pPr>
            <w:r w:rsidRPr="00544B7F">
              <w:rPr>
                <w:rFonts w:hint="eastAsia"/>
                <w:lang w:eastAsia="zh-CN"/>
              </w:rPr>
              <w:t>S</w:t>
            </w:r>
            <w:r w:rsidRPr="00544B7F">
              <w:rPr>
                <w:lang w:eastAsia="zh-CN"/>
              </w:rPr>
              <w:t>L MIMO</w:t>
            </w:r>
          </w:p>
        </w:tc>
      </w:tr>
      <w:tr w:rsidR="008C6A3D" w:rsidRPr="00544B7F" w14:paraId="36DD2FAB" w14:textId="77777777" w:rsidTr="0044424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CD01D08" w14:textId="77777777" w:rsidR="008C6A3D" w:rsidRPr="00544B7F" w:rsidRDefault="008C6A3D" w:rsidP="00444240">
            <w:pPr>
              <w:pStyle w:val="TAL"/>
            </w:pPr>
            <w:r w:rsidRPr="00544B7F">
              <w:rPr>
                <w:lang w:eastAsia="ko-KR"/>
              </w:rPr>
              <w:t>Modulation and coding scheme</w:t>
            </w:r>
          </w:p>
        </w:tc>
        <w:tc>
          <w:tcPr>
            <w:tcW w:w="2998" w:type="dxa"/>
            <w:tcBorders>
              <w:top w:val="nil"/>
              <w:left w:val="nil"/>
              <w:bottom w:val="single" w:sz="4" w:space="0" w:color="auto"/>
              <w:right w:val="single" w:sz="4" w:space="0" w:color="auto"/>
            </w:tcBorders>
            <w:shd w:val="clear" w:color="auto" w:fill="auto"/>
            <w:noWrap/>
            <w:vAlign w:val="center"/>
          </w:tcPr>
          <w:p w14:paraId="16F683C4" w14:textId="77777777" w:rsidR="008C6A3D" w:rsidRPr="00544B7F" w:rsidRDefault="008C6A3D" w:rsidP="00444240">
            <w:pPr>
              <w:pStyle w:val="TAL"/>
            </w:pPr>
            <w:r w:rsidRPr="00544B7F">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A29B11A" w14:textId="77777777" w:rsidR="008C6A3D" w:rsidRPr="00544B7F" w:rsidRDefault="008C6A3D" w:rsidP="00444240">
            <w:pPr>
              <w:pStyle w:val="TAC"/>
            </w:pPr>
            <w:r w:rsidRPr="00544B7F">
              <w:t>-</w:t>
            </w:r>
          </w:p>
        </w:tc>
        <w:tc>
          <w:tcPr>
            <w:tcW w:w="1412" w:type="dxa"/>
            <w:tcBorders>
              <w:top w:val="nil"/>
              <w:left w:val="nil"/>
              <w:bottom w:val="single" w:sz="4" w:space="0" w:color="auto"/>
              <w:right w:val="single" w:sz="4" w:space="0" w:color="auto"/>
            </w:tcBorders>
          </w:tcPr>
          <w:p w14:paraId="7C7BDD13" w14:textId="77777777" w:rsidR="008C6A3D" w:rsidRPr="00544B7F" w:rsidRDefault="008C6A3D" w:rsidP="00444240">
            <w:pPr>
              <w:pStyle w:val="TAC"/>
            </w:pPr>
          </w:p>
        </w:tc>
      </w:tr>
      <w:tr w:rsidR="008C6A3D" w:rsidRPr="00544B7F" w14:paraId="46C7AA11"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2"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1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A8012" w14:textId="77777777" w:rsidR="008C6A3D" w:rsidRPr="00544B7F" w:rsidRDefault="008C6A3D" w:rsidP="00444240">
            <w:pPr>
              <w:pStyle w:val="TAL"/>
            </w:pPr>
            <w:r w:rsidRPr="00544B7F">
              <w:rPr>
                <w:lang w:eastAsia="ko-KR"/>
              </w:rPr>
              <w:t>Additional</w:t>
            </w:r>
            <w:r w:rsidRPr="00544B7F">
              <w:rPr>
                <w:rFonts w:hint="eastAsia"/>
                <w:lang w:eastAsia="ko-KR"/>
              </w:rPr>
              <w:t xml:space="preserve"> MCS table indicator</w:t>
            </w:r>
          </w:p>
        </w:tc>
        <w:tc>
          <w:tcPr>
            <w:tcW w:w="2998" w:type="dxa"/>
            <w:tcBorders>
              <w:top w:val="nil"/>
              <w:left w:val="nil"/>
              <w:bottom w:val="single" w:sz="4" w:space="0" w:color="auto"/>
              <w:right w:val="single" w:sz="4" w:space="0" w:color="auto"/>
            </w:tcBorders>
            <w:shd w:val="clear" w:color="auto" w:fill="auto"/>
            <w:noWrap/>
            <w:vAlign w:val="center"/>
            <w:tcPrChange w:id="1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1C902149" w14:textId="77777777" w:rsidR="008C6A3D" w:rsidRPr="00544B7F" w:rsidRDefault="008C6A3D" w:rsidP="00444240">
            <w:pPr>
              <w:pStyle w:val="TAL"/>
            </w:pPr>
            <w:r w:rsidRPr="00544B7F">
              <w:t>Not present</w:t>
            </w:r>
          </w:p>
        </w:tc>
        <w:tc>
          <w:tcPr>
            <w:tcW w:w="1989" w:type="dxa"/>
            <w:tcBorders>
              <w:top w:val="nil"/>
              <w:left w:val="nil"/>
              <w:bottom w:val="single" w:sz="4" w:space="0" w:color="auto"/>
              <w:right w:val="single" w:sz="4" w:space="0" w:color="auto"/>
            </w:tcBorders>
            <w:shd w:val="clear" w:color="auto" w:fill="auto"/>
            <w:noWrap/>
            <w:vAlign w:val="center"/>
            <w:tcPrChange w:id="1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6059B2D4" w14:textId="77777777" w:rsidR="008C6A3D" w:rsidRPr="00544B7F" w:rsidRDefault="008C6A3D" w:rsidP="00444240">
            <w:pPr>
              <w:pStyle w:val="TAC"/>
              <w:rPr>
                <w:lang w:eastAsia="zh-CN"/>
              </w:rPr>
            </w:pPr>
            <w:r w:rsidRPr="00544B7F">
              <w:rPr>
                <w:lang w:eastAsia="zh-CN"/>
              </w:rPr>
              <w:t>-</w:t>
            </w:r>
          </w:p>
        </w:tc>
        <w:tc>
          <w:tcPr>
            <w:tcW w:w="1412" w:type="dxa"/>
            <w:tcBorders>
              <w:top w:val="nil"/>
              <w:left w:val="nil"/>
              <w:bottom w:val="single" w:sz="4" w:space="0" w:color="auto"/>
              <w:right w:val="single" w:sz="4" w:space="0" w:color="auto"/>
            </w:tcBorders>
            <w:tcPrChange w:id="16" w:author="Huawei" w:date="2022-04-07T10:25:00Z">
              <w:tcPr>
                <w:tcW w:w="1412" w:type="dxa"/>
                <w:gridSpan w:val="2"/>
                <w:tcBorders>
                  <w:top w:val="nil"/>
                  <w:left w:val="nil"/>
                  <w:bottom w:val="single" w:sz="4" w:space="0" w:color="auto"/>
                  <w:right w:val="single" w:sz="4" w:space="0" w:color="auto"/>
                </w:tcBorders>
              </w:tcPr>
            </w:tcPrChange>
          </w:tcPr>
          <w:p w14:paraId="6C2E4987" w14:textId="77777777" w:rsidR="008C6A3D" w:rsidRPr="00544B7F" w:rsidRDefault="008C6A3D" w:rsidP="00444240">
            <w:pPr>
              <w:pStyle w:val="TAC"/>
              <w:rPr>
                <w:lang w:eastAsia="zh-CN"/>
              </w:rPr>
            </w:pPr>
          </w:p>
        </w:tc>
      </w:tr>
      <w:tr w:rsidR="008C6A3D" w:rsidRPr="00544B7F" w14:paraId="6C39822C"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7"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8" w:author="Huawei" w:date="2022-04-07T10:25:00Z">
            <w:trPr>
              <w:gridAfter w:val="0"/>
              <w:cantSplit/>
              <w:trHeight w:val="57"/>
            </w:trPr>
          </w:trPrChange>
        </w:trPr>
        <w:tc>
          <w:tcPr>
            <w:tcW w:w="3230" w:type="dxa"/>
            <w:tcBorders>
              <w:top w:val="single" w:sz="4" w:space="0" w:color="auto"/>
              <w:left w:val="single" w:sz="4" w:space="0" w:color="auto"/>
              <w:right w:val="single" w:sz="4" w:space="0" w:color="auto"/>
            </w:tcBorders>
            <w:shd w:val="clear" w:color="auto" w:fill="auto"/>
            <w:vAlign w:val="center"/>
            <w:tcPrChange w:id="19"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D428E9" w14:textId="77777777" w:rsidR="008C6A3D" w:rsidRPr="00544B7F" w:rsidRDefault="008C6A3D" w:rsidP="00444240">
            <w:pPr>
              <w:pStyle w:val="TAL"/>
            </w:pPr>
            <w:r w:rsidRPr="00544B7F">
              <w:rPr>
                <w:lang w:eastAsia="ko-KR"/>
              </w:rPr>
              <w:t>PSFCH overhead indication</w:t>
            </w:r>
          </w:p>
        </w:tc>
        <w:tc>
          <w:tcPr>
            <w:tcW w:w="2998" w:type="dxa"/>
            <w:tcBorders>
              <w:top w:val="nil"/>
              <w:left w:val="nil"/>
              <w:bottom w:val="single" w:sz="4" w:space="0" w:color="auto"/>
              <w:right w:val="single" w:sz="4" w:space="0" w:color="auto"/>
            </w:tcBorders>
            <w:shd w:val="clear" w:color="auto" w:fill="auto"/>
            <w:noWrap/>
            <w:vAlign w:val="center"/>
            <w:tcPrChange w:id="20"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7FB136DF" w14:textId="5C84D2D1" w:rsidR="00D03820" w:rsidRPr="00544B7F" w:rsidRDefault="00D03820" w:rsidP="00444240">
            <w:pPr>
              <w:pStyle w:val="TAL"/>
              <w:rPr>
                <w:ins w:id="21" w:author="Huawei" w:date="2022-04-07T10:19:00Z"/>
                <w:lang w:eastAsia="zh-CN"/>
              </w:rPr>
            </w:pPr>
            <w:ins w:id="22" w:author="Huawei" w:date="2022-04-07T10:19:00Z">
              <w:r w:rsidRPr="00544B7F">
                <w:rPr>
                  <w:lang w:eastAsia="zh-CN"/>
                </w:rPr>
                <w:t>"1"B if mod (</w:t>
              </w:r>
              <w:proofErr w:type="spellStart"/>
              <w:r w:rsidRPr="00544B7F">
                <w:rPr>
                  <w:lang w:eastAsia="zh-CN"/>
                </w:rPr>
                <w:t>i</w:t>
              </w:r>
              <w:proofErr w:type="spellEnd"/>
              <w:r w:rsidRPr="00544B7F">
                <w:rPr>
                  <w:lang w:eastAsia="zh-CN"/>
                </w:rPr>
                <w:t xml:space="preserve">, </w:t>
              </w:r>
            </w:ins>
            <w:proofErr w:type="spellStart"/>
            <w:ins w:id="23" w:author="Huawei" w:date="2022-04-07T10:22:00Z">
              <w:r w:rsidRPr="00544B7F">
                <w:rPr>
                  <w:lang w:eastAsia="zh-CN"/>
                </w:rPr>
                <w:t>n</w:t>
              </w:r>
              <w:r w:rsidRPr="00544B7F">
                <w:rPr>
                  <w:vertAlign w:val="subscript"/>
                  <w:lang w:eastAsia="zh-CN"/>
                </w:rPr>
                <w:t>PSFCH</w:t>
              </w:r>
            </w:ins>
            <w:proofErr w:type="spellEnd"/>
            <w:ins w:id="24" w:author="Huawei" w:date="2022-04-07T10:19:00Z">
              <w:r w:rsidRPr="00544B7F">
                <w:rPr>
                  <w:lang w:eastAsia="zh-CN"/>
                </w:rPr>
                <w:t>) = 0</w:t>
              </w:r>
            </w:ins>
          </w:p>
          <w:p w14:paraId="424A17D9" w14:textId="23A634DB" w:rsidR="00D03820" w:rsidRPr="00544B7F" w:rsidRDefault="00D03820" w:rsidP="00444240">
            <w:pPr>
              <w:pStyle w:val="TAL"/>
              <w:rPr>
                <w:ins w:id="25" w:author="Huawei" w:date="2022-04-07T10:20:00Z"/>
                <w:lang w:eastAsia="zh-CN"/>
              </w:rPr>
            </w:pPr>
            <w:ins w:id="26" w:author="Huawei" w:date="2022-04-07T10:19:00Z">
              <w:r w:rsidRPr="00544B7F">
                <w:rPr>
                  <w:lang w:eastAsia="zh-CN"/>
                </w:rPr>
                <w:t>"0"B if mod</w:t>
              </w:r>
            </w:ins>
            <w:ins w:id="27" w:author="Huawei" w:date="2022-04-07T10:20:00Z">
              <w:r w:rsidRPr="00544B7F">
                <w:rPr>
                  <w:lang w:eastAsia="zh-CN"/>
                </w:rPr>
                <w:t xml:space="preserve"> (</w:t>
              </w:r>
              <w:proofErr w:type="spellStart"/>
              <w:r w:rsidRPr="00544B7F">
                <w:rPr>
                  <w:lang w:eastAsia="zh-CN"/>
                </w:rPr>
                <w:t>i</w:t>
              </w:r>
              <w:proofErr w:type="spellEnd"/>
              <w:r w:rsidRPr="00544B7F">
                <w:rPr>
                  <w:lang w:eastAsia="zh-CN"/>
                </w:rPr>
                <w:t xml:space="preserve">, </w:t>
              </w:r>
            </w:ins>
            <w:proofErr w:type="spellStart"/>
            <w:ins w:id="28" w:author="Huawei" w:date="2022-04-07T10:22:00Z">
              <w:r w:rsidRPr="00544B7F">
                <w:rPr>
                  <w:lang w:eastAsia="zh-CN"/>
                </w:rPr>
                <w:t>n</w:t>
              </w:r>
              <w:r w:rsidRPr="00544B7F">
                <w:rPr>
                  <w:vertAlign w:val="subscript"/>
                  <w:lang w:eastAsia="zh-CN"/>
                </w:rPr>
                <w:t>PSFCH</w:t>
              </w:r>
              <w:proofErr w:type="spellEnd"/>
              <w:r w:rsidRPr="00544B7F">
                <w:rPr>
                  <w:lang w:eastAsia="zh-CN"/>
                </w:rPr>
                <w:t xml:space="preserve"> </w:t>
              </w:r>
            </w:ins>
            <w:ins w:id="29" w:author="Huawei" w:date="2022-04-07T10:20:00Z">
              <w:r w:rsidRPr="00544B7F">
                <w:rPr>
                  <w:lang w:eastAsia="zh-CN"/>
                </w:rPr>
                <w:t xml:space="preserve">) </w:t>
              </w:r>
              <w:r w:rsidRPr="00544B7F">
                <w:rPr>
                  <w:rFonts w:cs="Arial"/>
                  <w:lang w:eastAsia="zh-CN"/>
                </w:rPr>
                <w:t>≠</w:t>
              </w:r>
              <w:r w:rsidRPr="00544B7F">
                <w:rPr>
                  <w:lang w:eastAsia="zh-CN"/>
                </w:rPr>
                <w:t xml:space="preserve"> 0</w:t>
              </w:r>
            </w:ins>
          </w:p>
          <w:p w14:paraId="063B2D06" w14:textId="3A27917D" w:rsidR="00D03820" w:rsidRPr="00544B7F" w:rsidRDefault="00D03820" w:rsidP="00444240">
            <w:pPr>
              <w:pStyle w:val="TAL"/>
              <w:rPr>
                <w:ins w:id="30" w:author="Huawei" w:date="2022-04-07T10:24:00Z"/>
              </w:rPr>
            </w:pPr>
          </w:p>
          <w:p w14:paraId="0A327194" w14:textId="20C994DB" w:rsidR="008C6A3D" w:rsidRPr="00544B7F" w:rsidRDefault="00D03820" w:rsidP="00590197">
            <w:pPr>
              <w:pStyle w:val="TAL"/>
            </w:pPr>
            <w:ins w:id="31" w:author="Huawei" w:date="2022-04-07T10:23:00Z">
              <w:r w:rsidRPr="00544B7F">
                <w:rPr>
                  <w:rFonts w:hint="eastAsia"/>
                  <w:lang w:eastAsia="zh-CN"/>
                </w:rPr>
                <w:t>w</w:t>
              </w:r>
              <w:r w:rsidRPr="00544B7F">
                <w:rPr>
                  <w:lang w:eastAsia="zh-CN"/>
                </w:rPr>
                <w:t>here</w:t>
              </w:r>
            </w:ins>
            <w:ins w:id="32" w:author="Huawei" w:date="2022-04-07T10:29:00Z">
              <w:r w:rsidR="00590197" w:rsidRPr="00544B7F">
                <w:rPr>
                  <w:lang w:eastAsia="zh-CN"/>
                </w:rPr>
                <w:t xml:space="preserve"> </w:t>
              </w:r>
              <w:proofErr w:type="spellStart"/>
              <w:r w:rsidR="00590197" w:rsidRPr="00544B7F">
                <w:rPr>
                  <w:lang w:eastAsia="zh-CN"/>
                </w:rPr>
                <w:t>i</w:t>
              </w:r>
            </w:ins>
            <w:proofErr w:type="spellEnd"/>
            <w:ins w:id="33" w:author="Huawei" w:date="2022-04-07T10:30:00Z">
              <w:r w:rsidR="00590197" w:rsidRPr="00544B7F">
                <w:rPr>
                  <w:lang w:eastAsia="zh-CN"/>
                </w:rPr>
                <w:t xml:space="preserve"> is the logical slot index</w:t>
              </w:r>
            </w:ins>
            <w:ins w:id="34" w:author="Huawei" w:date="2022-04-07T10:31:00Z">
              <w:r w:rsidR="00590197" w:rsidRPr="00544B7F">
                <w:rPr>
                  <w:lang w:eastAsia="zh-CN"/>
                </w:rPr>
                <w:t xml:space="preserve"> </w:t>
              </w:r>
            </w:ins>
            <w:ins w:id="35" w:author="Huawei" w:date="2022-04-07T10:32:00Z">
              <w:r w:rsidR="00590197" w:rsidRPr="00544B7F">
                <w:rPr>
                  <w:lang w:eastAsia="zh-CN"/>
                </w:rPr>
                <w:t xml:space="preserve">belong to resource pool </w:t>
              </w:r>
            </w:ins>
            <w:ins w:id="36" w:author="Huawei" w:date="2022-04-07T10:31:00Z">
              <w:r w:rsidR="00590197" w:rsidRPr="00544B7F">
                <w:rPr>
                  <w:lang w:eastAsia="zh-CN"/>
                </w:rPr>
                <w:t>per 1024 frame</w:t>
              </w:r>
            </w:ins>
            <w:ins w:id="37" w:author="Huawei" w:date="2022-04-07T10:34:00Z">
              <w:r w:rsidR="00590197" w:rsidRPr="00544B7F">
                <w:rPr>
                  <w:lang w:eastAsia="zh-CN"/>
                </w:rPr>
                <w:t xml:space="preserve"> as specified in 38.214 [</w:t>
              </w:r>
            </w:ins>
            <w:ins w:id="38" w:author="Huawei" w:date="2022-04-07T10:39:00Z">
              <w:r w:rsidR="00247171" w:rsidRPr="00544B7F">
                <w:rPr>
                  <w:lang w:eastAsia="zh-CN"/>
                </w:rPr>
                <w:t>21</w:t>
              </w:r>
            </w:ins>
            <w:ins w:id="39" w:author="Huawei" w:date="2022-04-07T10:34:00Z">
              <w:r w:rsidR="00590197" w:rsidRPr="00544B7F">
                <w:rPr>
                  <w:lang w:eastAsia="zh-CN"/>
                </w:rPr>
                <w:t>] clause</w:t>
              </w:r>
            </w:ins>
            <w:ins w:id="40" w:author="Huawei" w:date="2022-04-07T10:35:00Z">
              <w:r w:rsidR="00590197" w:rsidRPr="00544B7F">
                <w:rPr>
                  <w:lang w:eastAsia="zh-CN"/>
                </w:rPr>
                <w:t xml:space="preserve"> 8.</w:t>
              </w:r>
            </w:ins>
            <w:del w:id="41" w:author="Huawei" w:date="2022-04-07T10:02:00Z">
              <w:r w:rsidR="008C6A3D" w:rsidRPr="00544B7F" w:rsidDel="000215BE">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Change w:id="42"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4C3BE2DA" w14:textId="77777777" w:rsidR="008C6A3D" w:rsidRPr="00544B7F" w:rsidRDefault="008C6A3D" w:rsidP="00444240">
            <w:pPr>
              <w:pStyle w:val="TAC"/>
            </w:pPr>
            <w:del w:id="43" w:author="Huawei" w:date="2022-04-07T10:33:00Z">
              <w:r w:rsidRPr="00544B7F" w:rsidDel="00590197">
                <w:delText>-</w:delText>
              </w:r>
            </w:del>
          </w:p>
        </w:tc>
        <w:tc>
          <w:tcPr>
            <w:tcW w:w="1412" w:type="dxa"/>
            <w:tcBorders>
              <w:top w:val="nil"/>
              <w:left w:val="nil"/>
              <w:bottom w:val="single" w:sz="4" w:space="0" w:color="auto"/>
              <w:right w:val="single" w:sz="4" w:space="0" w:color="auto"/>
            </w:tcBorders>
            <w:tcPrChange w:id="44" w:author="Huawei" w:date="2022-04-07T10:25:00Z">
              <w:tcPr>
                <w:tcW w:w="1412" w:type="dxa"/>
                <w:gridSpan w:val="2"/>
                <w:tcBorders>
                  <w:top w:val="nil"/>
                  <w:left w:val="nil"/>
                  <w:bottom w:val="single" w:sz="4" w:space="0" w:color="auto"/>
                  <w:right w:val="single" w:sz="4" w:space="0" w:color="auto"/>
                </w:tcBorders>
              </w:tcPr>
            </w:tcPrChange>
          </w:tcPr>
          <w:p w14:paraId="307AA5DB" w14:textId="4EB78E4E" w:rsidR="008C6A3D" w:rsidRPr="00544B7F" w:rsidRDefault="00D03820" w:rsidP="00247171">
            <w:pPr>
              <w:pStyle w:val="TAL"/>
              <w:rPr>
                <w:lang w:eastAsia="zh-CN"/>
              </w:rPr>
            </w:pPr>
            <w:proofErr w:type="spellStart"/>
            <w:ins w:id="45" w:author="Huawei" w:date="2022-04-07T10:24:00Z">
              <w:r w:rsidRPr="00544B7F">
                <w:rPr>
                  <w:lang w:eastAsia="zh-CN"/>
                </w:rPr>
                <w:t>n</w:t>
              </w:r>
              <w:r w:rsidRPr="00544B7F">
                <w:rPr>
                  <w:vertAlign w:val="subscript"/>
                  <w:lang w:eastAsia="zh-CN"/>
                </w:rPr>
                <w:t>PSFCH</w:t>
              </w:r>
              <w:proofErr w:type="spellEnd"/>
              <w:r w:rsidRPr="00544B7F">
                <w:rPr>
                  <w:lang w:eastAsia="zh-CN"/>
                </w:rPr>
                <w:t xml:space="preserve"> = 2 </w:t>
              </w:r>
            </w:ins>
            <w:ins w:id="46" w:author="Huawei" w:date="2022-04-07T10:40:00Z">
              <w:r w:rsidR="00247171" w:rsidRPr="00544B7F">
                <w:rPr>
                  <w:lang w:eastAsia="zh-CN"/>
                </w:rPr>
                <w:t>OR</w:t>
              </w:r>
            </w:ins>
            <w:ins w:id="47" w:author="Huawei" w:date="2022-04-07T10:24:00Z">
              <w:r w:rsidRPr="00544B7F">
                <w:rPr>
                  <w:lang w:eastAsia="zh-CN"/>
                </w:rPr>
                <w:t xml:space="preserve"> </w:t>
              </w:r>
              <w:proofErr w:type="spellStart"/>
              <w:r w:rsidRPr="00544B7F">
                <w:rPr>
                  <w:lang w:eastAsia="zh-CN"/>
                </w:rPr>
                <w:t>n</w:t>
              </w:r>
              <w:r w:rsidRPr="00544B7F">
                <w:rPr>
                  <w:vertAlign w:val="subscript"/>
                  <w:lang w:eastAsia="zh-CN"/>
                </w:rPr>
                <w:t>PSFCH</w:t>
              </w:r>
              <w:proofErr w:type="spellEnd"/>
              <w:r w:rsidRPr="00544B7F">
                <w:rPr>
                  <w:lang w:eastAsia="zh-CN"/>
                </w:rPr>
                <w:t xml:space="preserve"> = 4</w:t>
              </w:r>
            </w:ins>
            <w:ins w:id="48" w:author="Huawei" w:date="2022-04-07T10:25:00Z">
              <w:r w:rsidRPr="00544B7F">
                <w:rPr>
                  <w:lang w:eastAsia="zh-CN"/>
                </w:rPr>
                <w:t xml:space="preserve"> (Note 1)</w:t>
              </w:r>
            </w:ins>
          </w:p>
        </w:tc>
      </w:tr>
      <w:tr w:rsidR="00D03820" w:rsidRPr="00544B7F" w14:paraId="7FC07C8F" w14:textId="77777777" w:rsidTr="00D03820">
        <w:tblPrEx>
          <w:tblW w:w="9629" w:type="dxa"/>
          <w:tblInd w:w="28" w:type="dxa"/>
          <w:tblLayout w:type="fixed"/>
          <w:tblCellMar>
            <w:left w:w="99" w:type="dxa"/>
            <w:right w:w="99" w:type="dxa"/>
          </w:tblCellMar>
          <w:tblLook w:val="0000" w:firstRow="0" w:lastRow="0" w:firstColumn="0" w:lastColumn="0" w:noHBand="0" w:noVBand="0"/>
          <w:tblPrExChange w:id="49"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ins w:id="50" w:author="Huawei" w:date="2022-04-07T10:25:00Z"/>
          <w:trPrChange w:id="51"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52"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A9D3F3" w14:textId="77777777" w:rsidR="00D03820" w:rsidRPr="00544B7F" w:rsidRDefault="00D03820" w:rsidP="00444240">
            <w:pPr>
              <w:pStyle w:val="TAL"/>
              <w:rPr>
                <w:ins w:id="53" w:author="Huawei" w:date="2022-04-07T10:25:00Z"/>
                <w:lang w:eastAsia="ko-KR"/>
              </w:rPr>
            </w:pPr>
          </w:p>
        </w:tc>
        <w:tc>
          <w:tcPr>
            <w:tcW w:w="2998" w:type="dxa"/>
            <w:tcBorders>
              <w:top w:val="nil"/>
              <w:left w:val="nil"/>
              <w:bottom w:val="single" w:sz="4" w:space="0" w:color="auto"/>
              <w:right w:val="single" w:sz="4" w:space="0" w:color="auto"/>
            </w:tcBorders>
            <w:shd w:val="clear" w:color="auto" w:fill="auto"/>
            <w:noWrap/>
            <w:vAlign w:val="center"/>
            <w:tcPrChange w:id="5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5435087D" w14:textId="5EEB4307" w:rsidR="00D03820" w:rsidRPr="00544B7F" w:rsidRDefault="00D03820" w:rsidP="00444240">
            <w:pPr>
              <w:pStyle w:val="TAL"/>
              <w:rPr>
                <w:ins w:id="55" w:author="Huawei" w:date="2022-04-07T10:25:00Z"/>
                <w:lang w:eastAsia="zh-CN"/>
              </w:rPr>
            </w:pPr>
            <w:ins w:id="56" w:author="Huawei" w:date="2022-04-07T10:25:00Z">
              <w:r w:rsidRPr="00544B7F">
                <w:rPr>
                  <w:rFonts w:hint="eastAsia"/>
                  <w:lang w:eastAsia="zh-CN"/>
                </w:rPr>
                <w:t>N</w:t>
              </w:r>
              <w:r w:rsidRPr="00544B7F">
                <w:rPr>
                  <w:lang w:eastAsia="zh-CN"/>
                </w:rPr>
                <w:t>ot present</w:t>
              </w:r>
            </w:ins>
          </w:p>
        </w:tc>
        <w:tc>
          <w:tcPr>
            <w:tcW w:w="1989" w:type="dxa"/>
            <w:tcBorders>
              <w:top w:val="nil"/>
              <w:left w:val="nil"/>
              <w:bottom w:val="single" w:sz="4" w:space="0" w:color="auto"/>
              <w:right w:val="single" w:sz="4" w:space="0" w:color="auto"/>
            </w:tcBorders>
            <w:shd w:val="clear" w:color="auto" w:fill="auto"/>
            <w:noWrap/>
            <w:vAlign w:val="center"/>
            <w:tcPrChange w:id="57"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11937CF4" w14:textId="77777777" w:rsidR="00D03820" w:rsidRPr="00544B7F" w:rsidRDefault="00D03820" w:rsidP="00444240">
            <w:pPr>
              <w:pStyle w:val="TAC"/>
              <w:rPr>
                <w:ins w:id="58" w:author="Huawei" w:date="2022-04-07T10:25:00Z"/>
              </w:rPr>
            </w:pPr>
          </w:p>
        </w:tc>
        <w:tc>
          <w:tcPr>
            <w:tcW w:w="1412" w:type="dxa"/>
            <w:tcBorders>
              <w:top w:val="nil"/>
              <w:left w:val="nil"/>
              <w:bottom w:val="single" w:sz="4" w:space="0" w:color="auto"/>
              <w:right w:val="single" w:sz="4" w:space="0" w:color="auto"/>
            </w:tcBorders>
            <w:tcPrChange w:id="59" w:author="Huawei" w:date="2022-04-07T10:25:00Z">
              <w:tcPr>
                <w:tcW w:w="1412" w:type="dxa"/>
                <w:gridSpan w:val="2"/>
                <w:tcBorders>
                  <w:top w:val="nil"/>
                  <w:left w:val="nil"/>
                  <w:bottom w:val="single" w:sz="4" w:space="0" w:color="auto"/>
                  <w:right w:val="single" w:sz="4" w:space="0" w:color="auto"/>
                </w:tcBorders>
              </w:tcPr>
            </w:tcPrChange>
          </w:tcPr>
          <w:p w14:paraId="622D5270" w14:textId="77777777" w:rsidR="00D03820" w:rsidRPr="00544B7F" w:rsidRDefault="00D03820" w:rsidP="00D03820">
            <w:pPr>
              <w:pStyle w:val="TAL"/>
              <w:rPr>
                <w:ins w:id="60" w:author="Huawei" w:date="2022-04-07T10:25:00Z"/>
                <w:lang w:eastAsia="zh-CN"/>
              </w:rPr>
            </w:pPr>
          </w:p>
        </w:tc>
      </w:tr>
      <w:tr w:rsidR="008C6A3D" w:rsidRPr="00544B7F" w14:paraId="03579813" w14:textId="77777777" w:rsidTr="00D03820">
        <w:tblPrEx>
          <w:tblW w:w="9629" w:type="dxa"/>
          <w:tblInd w:w="28" w:type="dxa"/>
          <w:tblLayout w:type="fixed"/>
          <w:tblCellMar>
            <w:left w:w="99" w:type="dxa"/>
            <w:right w:w="99" w:type="dxa"/>
          </w:tblCellMar>
          <w:tblLook w:val="0000" w:firstRow="0" w:lastRow="0" w:firstColumn="0" w:lastColumn="0" w:noHBand="0" w:noVBand="0"/>
          <w:tblPrExChange w:id="6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62" w:author="Huawei" w:date="2022-04-07T10:25:00Z">
            <w:trPr>
              <w:gridAfter w:val="0"/>
              <w:cantSplit/>
              <w:trHeight w:val="57"/>
            </w:trPr>
          </w:trPrChange>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Change w:id="6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3B3FD" w14:textId="77777777" w:rsidR="008C6A3D" w:rsidRPr="00544B7F" w:rsidRDefault="008C6A3D" w:rsidP="00444240">
            <w:pPr>
              <w:pStyle w:val="TAL"/>
            </w:pPr>
            <w:r w:rsidRPr="00544B7F">
              <w:rPr>
                <w:lang w:eastAsia="ko-KR"/>
              </w:rPr>
              <w:t>Reserved</w:t>
            </w:r>
          </w:p>
        </w:tc>
        <w:tc>
          <w:tcPr>
            <w:tcW w:w="2998" w:type="dxa"/>
            <w:tcBorders>
              <w:top w:val="single" w:sz="4" w:space="0" w:color="auto"/>
              <w:left w:val="nil"/>
              <w:bottom w:val="single" w:sz="4" w:space="0" w:color="auto"/>
              <w:right w:val="single" w:sz="4" w:space="0" w:color="auto"/>
            </w:tcBorders>
            <w:shd w:val="clear" w:color="auto" w:fill="auto"/>
            <w:noWrap/>
            <w:vAlign w:val="center"/>
            <w:tcPrChange w:id="6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415CE13A" w14:textId="77777777" w:rsidR="008C6A3D" w:rsidRPr="00544B7F" w:rsidRDefault="008C6A3D" w:rsidP="00444240">
            <w:pPr>
              <w:pStyle w:val="TAL"/>
            </w:pPr>
            <w:r w:rsidRPr="00544B7F">
              <w:t>Number of reserved bits is given by sl-NumReservedBits-r16</w:t>
            </w:r>
          </w:p>
        </w:tc>
        <w:tc>
          <w:tcPr>
            <w:tcW w:w="1989" w:type="dxa"/>
            <w:tcBorders>
              <w:top w:val="single" w:sz="4" w:space="0" w:color="auto"/>
              <w:left w:val="nil"/>
              <w:bottom w:val="single" w:sz="4" w:space="0" w:color="auto"/>
              <w:right w:val="single" w:sz="4" w:space="0" w:color="auto"/>
            </w:tcBorders>
            <w:shd w:val="clear" w:color="auto" w:fill="auto"/>
            <w:noWrap/>
            <w:vAlign w:val="center"/>
            <w:tcPrChange w:id="6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233952B3" w14:textId="77777777" w:rsidR="008C6A3D" w:rsidRPr="00544B7F" w:rsidRDefault="008C6A3D" w:rsidP="00444240">
            <w:pPr>
              <w:pStyle w:val="TAC"/>
            </w:pPr>
            <w:r w:rsidRPr="00544B7F">
              <w:t>"00"</w:t>
            </w:r>
          </w:p>
        </w:tc>
        <w:tc>
          <w:tcPr>
            <w:tcW w:w="1412" w:type="dxa"/>
            <w:tcBorders>
              <w:top w:val="single" w:sz="4" w:space="0" w:color="auto"/>
              <w:left w:val="nil"/>
              <w:bottom w:val="single" w:sz="4" w:space="0" w:color="auto"/>
              <w:right w:val="single" w:sz="4" w:space="0" w:color="auto"/>
            </w:tcBorders>
            <w:tcPrChange w:id="66" w:author="Huawei" w:date="2022-04-07T10:25:00Z">
              <w:tcPr>
                <w:tcW w:w="1412" w:type="dxa"/>
                <w:gridSpan w:val="2"/>
                <w:tcBorders>
                  <w:top w:val="nil"/>
                  <w:left w:val="nil"/>
                  <w:bottom w:val="single" w:sz="4" w:space="0" w:color="auto"/>
                  <w:right w:val="single" w:sz="4" w:space="0" w:color="auto"/>
                </w:tcBorders>
              </w:tcPr>
            </w:tcPrChange>
          </w:tcPr>
          <w:p w14:paraId="692674B1" w14:textId="77777777" w:rsidR="008C6A3D" w:rsidRPr="00544B7F" w:rsidRDefault="008C6A3D" w:rsidP="00444240">
            <w:pPr>
              <w:pStyle w:val="TAC"/>
            </w:pPr>
          </w:p>
        </w:tc>
      </w:tr>
      <w:tr w:rsidR="00D03820" w:rsidRPr="00544B7F" w14:paraId="15236753" w14:textId="77777777" w:rsidTr="00444240">
        <w:trPr>
          <w:cantSplit/>
          <w:trHeight w:val="57"/>
          <w:ins w:id="67" w:author="Huawei" w:date="2022-04-07T10:25: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98516" w14:textId="3B8B22E1" w:rsidR="00D03820" w:rsidRPr="00544B7F" w:rsidRDefault="00D03820" w:rsidP="001C2562">
            <w:pPr>
              <w:pStyle w:val="TAN"/>
              <w:rPr>
                <w:ins w:id="68" w:author="Huawei" w:date="2022-04-07T10:25:00Z"/>
                <w:lang w:eastAsia="zh-CN"/>
              </w:rPr>
            </w:pPr>
            <w:ins w:id="69" w:author="Huawei" w:date="2022-04-07T10:26:00Z">
              <w:r w:rsidRPr="00544B7F">
                <w:rPr>
                  <w:rFonts w:hint="eastAsia"/>
                  <w:lang w:eastAsia="zh-CN"/>
                </w:rPr>
                <w:t>N</w:t>
              </w:r>
              <w:r w:rsidRPr="00544B7F">
                <w:rPr>
                  <w:lang w:eastAsia="zh-CN"/>
                </w:rPr>
                <w:t xml:space="preserve">ote 1: </w:t>
              </w:r>
              <w:proofErr w:type="spellStart"/>
              <w:r w:rsidRPr="00544B7F">
                <w:rPr>
                  <w:lang w:eastAsia="zh-CN"/>
                </w:rPr>
                <w:t>n</w:t>
              </w:r>
              <w:r w:rsidRPr="00544B7F">
                <w:rPr>
                  <w:vertAlign w:val="subscript"/>
                  <w:lang w:eastAsia="zh-CN"/>
                </w:rPr>
                <w:t>PSFCH</w:t>
              </w:r>
              <w:proofErr w:type="spellEnd"/>
              <w:r w:rsidRPr="00544B7F">
                <w:rPr>
                  <w:lang w:eastAsia="zh-CN"/>
                </w:rPr>
                <w:t xml:space="preserve"> is the </w:t>
              </w:r>
            </w:ins>
            <w:proofErr w:type="spellStart"/>
            <w:ins w:id="70" w:author="Huawei" w:date="2022-04-07T10:27:00Z">
              <w:r w:rsidRPr="00544B7F">
                <w:t>PSFCH</w:t>
              </w:r>
              <w:proofErr w:type="spellEnd"/>
              <w:r w:rsidRPr="00544B7F">
                <w:t xml:space="preserve"> period</w:t>
              </w:r>
            </w:ins>
            <w:ins w:id="71" w:author="Huawei" w:date="2022-04-07T10:29:00Z">
              <w:r w:rsidR="00590197" w:rsidRPr="00544B7F">
                <w:t xml:space="preserve"> (in slots)</w:t>
              </w:r>
            </w:ins>
            <w:ins w:id="72" w:author="Huawei" w:date="2022-04-07T10:27:00Z">
              <w:r w:rsidRPr="00544B7F">
                <w:t xml:space="preserve"> provided by sl-PSFCH-Period-r16</w:t>
              </w:r>
            </w:ins>
            <w:ins w:id="73" w:author="Huawei" w:date="2022-04-07T10:29:00Z">
              <w:r w:rsidR="00590197" w:rsidRPr="00544B7F">
                <w:t xml:space="preserve">. </w:t>
              </w:r>
              <w:proofErr w:type="spellStart"/>
              <w:r w:rsidR="00590197" w:rsidRPr="00544B7F">
                <w:rPr>
                  <w:lang w:eastAsia="zh-CN"/>
                </w:rPr>
                <w:t>n</w:t>
              </w:r>
              <w:r w:rsidR="00590197" w:rsidRPr="00544B7F">
                <w:rPr>
                  <w:vertAlign w:val="subscript"/>
                  <w:lang w:eastAsia="zh-CN"/>
                </w:rPr>
                <w:t>PSFCH</w:t>
              </w:r>
              <w:proofErr w:type="spellEnd"/>
              <w:r w:rsidR="00590197" w:rsidRPr="00544B7F">
                <w:t xml:space="preserve"> = 0 </w:t>
              </w:r>
            </w:ins>
            <w:ins w:id="74" w:author="Huawei" w:date="2022-05-09T10:12:00Z">
              <w:r w:rsidR="001C2562" w:rsidRPr="00544B7F">
                <w:t>if</w:t>
              </w:r>
            </w:ins>
            <w:ins w:id="75" w:author="Huawei" w:date="2022-04-07T10:29:00Z">
              <w:r w:rsidR="00590197" w:rsidRPr="00544B7F">
                <w:t xml:space="preserve"> sl-PSFCH-Period-r16 is not configured.</w:t>
              </w:r>
            </w:ins>
          </w:p>
        </w:tc>
      </w:tr>
    </w:tbl>
    <w:p w14:paraId="5271C859" w14:textId="77777777" w:rsidR="008C6A3D" w:rsidRPr="00544B7F" w:rsidRDefault="008C6A3D" w:rsidP="008C6A3D">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8C6A3D" w:rsidRPr="00544B7F" w14:paraId="6A917464" w14:textId="77777777" w:rsidTr="00444240">
        <w:tc>
          <w:tcPr>
            <w:tcW w:w="2405" w:type="dxa"/>
            <w:tcBorders>
              <w:top w:val="single" w:sz="4" w:space="0" w:color="auto"/>
              <w:left w:val="single" w:sz="4" w:space="0" w:color="auto"/>
              <w:bottom w:val="single" w:sz="4" w:space="0" w:color="auto"/>
              <w:right w:val="single" w:sz="4" w:space="0" w:color="auto"/>
            </w:tcBorders>
            <w:hideMark/>
          </w:tcPr>
          <w:p w14:paraId="721FE80E" w14:textId="77777777" w:rsidR="008C6A3D" w:rsidRPr="00544B7F" w:rsidRDefault="008C6A3D" w:rsidP="00444240">
            <w:pPr>
              <w:pStyle w:val="TAH"/>
            </w:pPr>
            <w:r w:rsidRPr="00544B7F">
              <w:t>Condition</w:t>
            </w:r>
          </w:p>
        </w:tc>
        <w:tc>
          <w:tcPr>
            <w:tcW w:w="7342" w:type="dxa"/>
            <w:tcBorders>
              <w:top w:val="single" w:sz="4" w:space="0" w:color="auto"/>
              <w:left w:val="single" w:sz="4" w:space="0" w:color="auto"/>
              <w:bottom w:val="single" w:sz="4" w:space="0" w:color="auto"/>
              <w:right w:val="single" w:sz="4" w:space="0" w:color="auto"/>
            </w:tcBorders>
            <w:hideMark/>
          </w:tcPr>
          <w:p w14:paraId="4D16463D" w14:textId="77777777" w:rsidR="008C6A3D" w:rsidRPr="00544B7F" w:rsidRDefault="008C6A3D" w:rsidP="00444240">
            <w:pPr>
              <w:pStyle w:val="TAH"/>
            </w:pPr>
            <w:r w:rsidRPr="00544B7F">
              <w:t>Explanation</w:t>
            </w:r>
          </w:p>
        </w:tc>
      </w:tr>
      <w:tr w:rsidR="008C6A3D" w:rsidRPr="00544B7F" w14:paraId="7CC76E4E" w14:textId="77777777" w:rsidTr="00444240">
        <w:tc>
          <w:tcPr>
            <w:tcW w:w="2405" w:type="dxa"/>
            <w:tcBorders>
              <w:top w:val="single" w:sz="4" w:space="0" w:color="auto"/>
              <w:left w:val="single" w:sz="4" w:space="0" w:color="auto"/>
              <w:bottom w:val="single" w:sz="4" w:space="0" w:color="auto"/>
              <w:right w:val="single" w:sz="4" w:space="0" w:color="auto"/>
            </w:tcBorders>
            <w:hideMark/>
          </w:tcPr>
          <w:p w14:paraId="692AFF2F" w14:textId="77777777" w:rsidR="008C6A3D" w:rsidRPr="00544B7F" w:rsidRDefault="008C6A3D" w:rsidP="00444240">
            <w:pPr>
              <w:pStyle w:val="TAL"/>
            </w:pPr>
            <w:r w:rsidRPr="00544B7F">
              <w:rPr>
                <w:rFonts w:hint="eastAsia"/>
                <w:lang w:eastAsia="zh-CN"/>
              </w:rPr>
              <w:t>D</w:t>
            </w:r>
            <w:r w:rsidRPr="00544B7F">
              <w:rPr>
                <w:lang w:eastAsia="zh-CN"/>
              </w:rPr>
              <w:t>ISTANCE-BASED HARQ</w:t>
            </w:r>
          </w:p>
        </w:tc>
        <w:tc>
          <w:tcPr>
            <w:tcW w:w="7342" w:type="dxa"/>
            <w:tcBorders>
              <w:top w:val="single" w:sz="4" w:space="0" w:color="auto"/>
              <w:left w:val="single" w:sz="4" w:space="0" w:color="auto"/>
              <w:bottom w:val="single" w:sz="4" w:space="0" w:color="auto"/>
              <w:right w:val="single" w:sz="4" w:space="0" w:color="auto"/>
            </w:tcBorders>
            <w:hideMark/>
          </w:tcPr>
          <w:p w14:paraId="318CACA1" w14:textId="77777777" w:rsidR="008C6A3D" w:rsidRPr="00544B7F" w:rsidRDefault="008C6A3D" w:rsidP="00444240">
            <w:pPr>
              <w:pStyle w:val="TAL"/>
              <w:rPr>
                <w:lang w:eastAsia="ja-JP"/>
              </w:rPr>
            </w:pPr>
            <w:r w:rsidRPr="00544B7F">
              <w:rPr>
                <w:lang w:eastAsia="ko-KR"/>
              </w:rPr>
              <w:t>For distance-based HARQ test</w:t>
            </w:r>
          </w:p>
        </w:tc>
      </w:tr>
      <w:tr w:rsidR="008C6A3D" w:rsidRPr="00544B7F" w14:paraId="30DD856B" w14:textId="77777777" w:rsidTr="00444240">
        <w:tc>
          <w:tcPr>
            <w:tcW w:w="2405" w:type="dxa"/>
            <w:tcBorders>
              <w:top w:val="single" w:sz="4" w:space="0" w:color="auto"/>
              <w:left w:val="single" w:sz="4" w:space="0" w:color="auto"/>
              <w:bottom w:val="single" w:sz="4" w:space="0" w:color="auto"/>
              <w:right w:val="single" w:sz="4" w:space="0" w:color="auto"/>
            </w:tcBorders>
          </w:tcPr>
          <w:p w14:paraId="09DFB407" w14:textId="77777777" w:rsidR="008C6A3D" w:rsidRPr="00544B7F" w:rsidRDefault="008C6A3D" w:rsidP="00444240">
            <w:pPr>
              <w:pStyle w:val="TAL"/>
              <w:rPr>
                <w:lang w:eastAsia="zh-CN"/>
              </w:rPr>
            </w:pPr>
            <w:r w:rsidRPr="00544B7F">
              <w:rPr>
                <w:rFonts w:hint="eastAsia"/>
                <w:lang w:eastAsia="zh-CN"/>
              </w:rPr>
              <w:t>S</w:t>
            </w:r>
            <w:r w:rsidRPr="00544B7F">
              <w:rPr>
                <w:lang w:eastAsia="zh-CN"/>
              </w:rPr>
              <w:t>L MIMO</w:t>
            </w:r>
          </w:p>
        </w:tc>
        <w:tc>
          <w:tcPr>
            <w:tcW w:w="7342" w:type="dxa"/>
            <w:tcBorders>
              <w:top w:val="single" w:sz="4" w:space="0" w:color="auto"/>
              <w:left w:val="single" w:sz="4" w:space="0" w:color="auto"/>
              <w:bottom w:val="single" w:sz="4" w:space="0" w:color="auto"/>
              <w:right w:val="single" w:sz="4" w:space="0" w:color="auto"/>
            </w:tcBorders>
          </w:tcPr>
          <w:p w14:paraId="660A3699" w14:textId="77777777" w:rsidR="008C6A3D" w:rsidRPr="00544B7F" w:rsidRDefault="008C6A3D" w:rsidP="00444240">
            <w:pPr>
              <w:pStyle w:val="TAL"/>
              <w:rPr>
                <w:lang w:eastAsia="zh-CN"/>
              </w:rPr>
            </w:pPr>
            <w:r w:rsidRPr="00544B7F">
              <w:rPr>
                <w:rFonts w:hint="eastAsia"/>
                <w:lang w:eastAsia="zh-CN"/>
              </w:rPr>
              <w:t>F</w:t>
            </w:r>
            <w:r w:rsidRPr="00544B7F">
              <w:rPr>
                <w:lang w:eastAsia="zh-CN"/>
              </w:rPr>
              <w:t>or SL MIMO test</w:t>
            </w:r>
          </w:p>
        </w:tc>
      </w:tr>
    </w:tbl>
    <w:p w14:paraId="27C039A7" w14:textId="77777777" w:rsidR="001C2562" w:rsidRPr="00544B7F" w:rsidRDefault="001C2562" w:rsidP="001C2562">
      <w:pPr>
        <w:rPr>
          <w:lang w:eastAsia="zh-CN"/>
        </w:rPr>
      </w:pPr>
    </w:p>
    <w:p w14:paraId="14D671C2" w14:textId="77777777" w:rsidR="001C2562" w:rsidRPr="00544B7F" w:rsidRDefault="001C2562" w:rsidP="001C2562">
      <w:pPr>
        <w:pStyle w:val="5"/>
        <w:rPr>
          <w:lang w:eastAsia="zh-CN"/>
        </w:rPr>
      </w:pPr>
      <w:r w:rsidRPr="00544B7F">
        <w:t>4.3.6.2.2</w:t>
      </w:r>
      <w:r w:rsidRPr="00544B7F">
        <w:tab/>
        <w:t xml:space="preserve">Physical layer parameters for scheduling on </w:t>
      </w:r>
      <w:r w:rsidRPr="00544B7F">
        <w:rPr>
          <w:lang w:eastAsia="zh-CN"/>
        </w:rPr>
        <w:t>PSSCH</w:t>
      </w:r>
    </w:p>
    <w:p w14:paraId="01D6ED1B" w14:textId="77777777" w:rsidR="001C2562" w:rsidRPr="00544B7F" w:rsidRDefault="001C2562" w:rsidP="001C2562">
      <w:pPr>
        <w:pStyle w:val="6"/>
      </w:pPr>
      <w:r w:rsidRPr="00544B7F">
        <w:t>4.3.6.2.2.1</w:t>
      </w:r>
      <w:r w:rsidRPr="00544B7F">
        <w:tab/>
        <w:t>Physical layer parameters for SCI format 2-A</w:t>
      </w:r>
    </w:p>
    <w:p w14:paraId="2D52DF2E" w14:textId="77777777" w:rsidR="001C2562" w:rsidRPr="00544B7F" w:rsidRDefault="001C2562" w:rsidP="001C2562">
      <w:pPr>
        <w:rPr>
          <w:lang w:eastAsia="zh-CN"/>
        </w:rPr>
      </w:pPr>
      <w:r w:rsidRPr="00544B7F">
        <w:rPr>
          <w:lang w:eastAsia="zh-CN"/>
        </w:rPr>
        <w:t xml:space="preserve">SCI format 2-A is used to provide HARQ information, to provide </w:t>
      </w:r>
      <w:proofErr w:type="spellStart"/>
      <w:r w:rsidRPr="00544B7F">
        <w:rPr>
          <w:lang w:eastAsia="zh-CN"/>
        </w:rPr>
        <w:t>Souce</w:t>
      </w:r>
      <w:proofErr w:type="spellEnd"/>
      <w:r w:rsidRPr="00544B7F">
        <w:rPr>
          <w:lang w:eastAsia="zh-CN"/>
        </w:rPr>
        <w:t>/Destination L1 ID or to trigger CSI reporting.</w:t>
      </w:r>
    </w:p>
    <w:p w14:paraId="5F48AE4B" w14:textId="77777777" w:rsidR="001C2562" w:rsidRPr="00544B7F" w:rsidRDefault="001C2562" w:rsidP="001C2562">
      <w:pPr>
        <w:rPr>
          <w:lang w:eastAsia="zh-CN"/>
        </w:rPr>
      </w:pPr>
      <w:r w:rsidRPr="00544B7F">
        <w:t xml:space="preserve">Default physical layer parameters for </w:t>
      </w:r>
      <w:r w:rsidRPr="00544B7F">
        <w:rPr>
          <w:lang w:eastAsia="zh-CN"/>
        </w:rPr>
        <w:t>SCI format 2-A</w:t>
      </w:r>
      <w:r w:rsidRPr="00544B7F">
        <w:t xml:space="preserve"> are specified in Table 4.3.6.2.2.1-1.</w:t>
      </w:r>
    </w:p>
    <w:p w14:paraId="02536823" w14:textId="77777777" w:rsidR="001C2562" w:rsidRPr="00544B7F" w:rsidRDefault="001C2562" w:rsidP="001C2562">
      <w:pPr>
        <w:pStyle w:val="TH"/>
        <w:keepNext w:val="0"/>
        <w:keepLines w:val="0"/>
        <w:widowControl w:val="0"/>
      </w:pPr>
      <w:r w:rsidRPr="00544B7F">
        <w:t>Table 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1C2562" w:rsidRPr="00544B7F" w14:paraId="02AFD009" w14:textId="77777777" w:rsidTr="00444240">
        <w:trPr>
          <w:cantSplit/>
          <w:trHeight w:val="57"/>
        </w:trPr>
        <w:tc>
          <w:tcPr>
            <w:tcW w:w="3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C7FA" w14:textId="77777777" w:rsidR="001C2562" w:rsidRPr="00544B7F" w:rsidRDefault="001C2562" w:rsidP="00444240">
            <w:pPr>
              <w:pStyle w:val="TAH"/>
              <w:keepNext w:val="0"/>
              <w:keepLines w:val="0"/>
              <w:widowControl w:val="0"/>
            </w:pPr>
            <w:r w:rsidRPr="00544B7F">
              <w:t>Parameter</w:t>
            </w:r>
          </w:p>
        </w:tc>
        <w:tc>
          <w:tcPr>
            <w:tcW w:w="3286" w:type="dxa"/>
            <w:tcBorders>
              <w:top w:val="single" w:sz="4" w:space="0" w:color="auto"/>
              <w:left w:val="nil"/>
              <w:bottom w:val="single" w:sz="4" w:space="0" w:color="auto"/>
              <w:right w:val="single" w:sz="4" w:space="0" w:color="auto"/>
            </w:tcBorders>
            <w:shd w:val="clear" w:color="auto" w:fill="auto"/>
            <w:noWrap/>
            <w:vAlign w:val="center"/>
          </w:tcPr>
          <w:p w14:paraId="1BDAA3AE" w14:textId="77777777" w:rsidR="001C2562" w:rsidRPr="00544B7F" w:rsidRDefault="001C2562" w:rsidP="00444240">
            <w:pPr>
              <w:pStyle w:val="TAH"/>
              <w:keepNext w:val="0"/>
              <w:keepLines w:val="0"/>
              <w:widowControl w:val="0"/>
            </w:pPr>
            <w:r w:rsidRPr="00544B7F">
              <w:t>Value</w:t>
            </w:r>
          </w:p>
        </w:tc>
        <w:tc>
          <w:tcPr>
            <w:tcW w:w="1281" w:type="dxa"/>
            <w:tcBorders>
              <w:top w:val="single" w:sz="4" w:space="0" w:color="auto"/>
              <w:left w:val="nil"/>
              <w:bottom w:val="single" w:sz="4" w:space="0" w:color="auto"/>
              <w:right w:val="single" w:sz="4" w:space="0" w:color="auto"/>
            </w:tcBorders>
            <w:shd w:val="clear" w:color="auto" w:fill="auto"/>
            <w:noWrap/>
            <w:vAlign w:val="center"/>
          </w:tcPr>
          <w:p w14:paraId="2DC61D3C" w14:textId="77777777" w:rsidR="001C2562" w:rsidRPr="00544B7F" w:rsidRDefault="001C2562" w:rsidP="00444240">
            <w:pPr>
              <w:pStyle w:val="TAH"/>
              <w:keepNext w:val="0"/>
              <w:keepLines w:val="0"/>
              <w:widowControl w:val="0"/>
            </w:pPr>
            <w:r w:rsidRPr="00544B7F">
              <w:t>Value in binary</w:t>
            </w:r>
          </w:p>
        </w:tc>
        <w:tc>
          <w:tcPr>
            <w:tcW w:w="1412" w:type="dxa"/>
            <w:tcBorders>
              <w:top w:val="single" w:sz="4" w:space="0" w:color="auto"/>
              <w:left w:val="nil"/>
              <w:bottom w:val="single" w:sz="4" w:space="0" w:color="auto"/>
              <w:right w:val="single" w:sz="4" w:space="0" w:color="auto"/>
            </w:tcBorders>
          </w:tcPr>
          <w:p w14:paraId="245C442A" w14:textId="77777777" w:rsidR="001C2562" w:rsidRPr="00544B7F" w:rsidRDefault="001C2562" w:rsidP="00444240">
            <w:pPr>
              <w:pStyle w:val="TAH"/>
              <w:keepNext w:val="0"/>
              <w:keepLines w:val="0"/>
              <w:widowControl w:val="0"/>
            </w:pPr>
            <w:r w:rsidRPr="00544B7F">
              <w:rPr>
                <w:lang w:eastAsia="zh-CN"/>
              </w:rPr>
              <w:t>Condition</w:t>
            </w:r>
          </w:p>
        </w:tc>
      </w:tr>
      <w:tr w:rsidR="001C2562" w:rsidRPr="00544B7F" w14:paraId="6BAFA9E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2DCC9567" w14:textId="77777777" w:rsidR="001C2562" w:rsidRPr="00544B7F" w:rsidRDefault="001C2562" w:rsidP="00444240">
            <w:pPr>
              <w:pStyle w:val="TAL"/>
              <w:keepNext w:val="0"/>
              <w:keepLines w:val="0"/>
              <w:widowControl w:val="0"/>
            </w:pPr>
            <w:r w:rsidRPr="00544B7F">
              <w:rPr>
                <w:lang w:eastAsia="zh-CN"/>
              </w:rPr>
              <w:t>HARQ</w:t>
            </w:r>
            <w:r w:rsidRPr="00544B7F">
              <w:t xml:space="preserve"> process number</w:t>
            </w:r>
          </w:p>
        </w:tc>
        <w:tc>
          <w:tcPr>
            <w:tcW w:w="3286" w:type="dxa"/>
            <w:tcBorders>
              <w:top w:val="nil"/>
              <w:left w:val="nil"/>
              <w:bottom w:val="single" w:sz="4" w:space="0" w:color="auto"/>
              <w:right w:val="single" w:sz="4" w:space="0" w:color="auto"/>
            </w:tcBorders>
            <w:shd w:val="clear" w:color="auto" w:fill="auto"/>
            <w:noWrap/>
            <w:vAlign w:val="center"/>
          </w:tcPr>
          <w:p w14:paraId="1C8C69BD" w14:textId="77777777" w:rsidR="001C2562" w:rsidRPr="00544B7F" w:rsidRDefault="001C2562" w:rsidP="00444240">
            <w:pPr>
              <w:pStyle w:val="TAL"/>
              <w:keepNext w:val="0"/>
              <w:keepLines w:val="0"/>
              <w:widowControl w:val="0"/>
            </w:pPr>
            <w:r w:rsidRPr="00544B7F">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51C12F8E" w14:textId="77777777" w:rsidR="001C2562" w:rsidRPr="00544B7F" w:rsidRDefault="001C2562" w:rsidP="00444240">
            <w:pPr>
              <w:pStyle w:val="TAC"/>
              <w:keepNext w:val="0"/>
              <w:keepLines w:val="0"/>
              <w:widowControl w:val="0"/>
            </w:pPr>
            <w:r w:rsidRPr="00544B7F">
              <w:t>-</w:t>
            </w:r>
          </w:p>
        </w:tc>
        <w:tc>
          <w:tcPr>
            <w:tcW w:w="1412" w:type="dxa"/>
            <w:tcBorders>
              <w:top w:val="nil"/>
              <w:left w:val="nil"/>
              <w:bottom w:val="single" w:sz="4" w:space="0" w:color="auto"/>
              <w:right w:val="single" w:sz="4" w:space="0" w:color="auto"/>
            </w:tcBorders>
          </w:tcPr>
          <w:p w14:paraId="7B4A47C1" w14:textId="77777777" w:rsidR="001C2562" w:rsidRPr="00544B7F" w:rsidRDefault="001C2562" w:rsidP="00444240">
            <w:pPr>
              <w:pStyle w:val="TAC"/>
              <w:keepNext w:val="0"/>
              <w:keepLines w:val="0"/>
              <w:widowControl w:val="0"/>
            </w:pPr>
          </w:p>
        </w:tc>
      </w:tr>
      <w:tr w:rsidR="001C2562" w:rsidRPr="00544B7F" w14:paraId="2781AEF2"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4D15E73F" w14:textId="77777777" w:rsidR="001C2562" w:rsidRPr="00544B7F" w:rsidRDefault="001C2562" w:rsidP="00444240">
            <w:pPr>
              <w:pStyle w:val="TAL"/>
              <w:keepNext w:val="0"/>
              <w:keepLines w:val="0"/>
              <w:widowControl w:val="0"/>
            </w:pPr>
            <w:r w:rsidRPr="00544B7F">
              <w:rPr>
                <w:lang w:eastAsia="zh-CN"/>
              </w:rPr>
              <w:lastRenderedPageBreak/>
              <w:t>New</w:t>
            </w:r>
            <w:r w:rsidRPr="00544B7F">
              <w:t xml:space="preserve"> data indicator</w:t>
            </w:r>
          </w:p>
        </w:tc>
        <w:tc>
          <w:tcPr>
            <w:tcW w:w="3286" w:type="dxa"/>
            <w:tcBorders>
              <w:top w:val="nil"/>
              <w:left w:val="nil"/>
              <w:bottom w:val="single" w:sz="4" w:space="0" w:color="auto"/>
              <w:right w:val="single" w:sz="4" w:space="0" w:color="auto"/>
            </w:tcBorders>
            <w:shd w:val="clear" w:color="auto" w:fill="auto"/>
            <w:noWrap/>
            <w:vAlign w:val="center"/>
          </w:tcPr>
          <w:p w14:paraId="5C553E1E" w14:textId="77777777" w:rsidR="001C2562" w:rsidRPr="00544B7F" w:rsidRDefault="001C2562" w:rsidP="00444240">
            <w:pPr>
              <w:pStyle w:val="TAL"/>
              <w:keepNext w:val="0"/>
              <w:keepLines w:val="0"/>
              <w:widowControl w:val="0"/>
              <w:rPr>
                <w:lang w:eastAsia="zh-CN"/>
              </w:rPr>
            </w:pPr>
            <w:r w:rsidRPr="00544B7F">
              <w:t>Set for every data transmission/retransmission according to the rules specified in TS 38.321</w:t>
            </w:r>
          </w:p>
        </w:tc>
        <w:tc>
          <w:tcPr>
            <w:tcW w:w="1281" w:type="dxa"/>
            <w:tcBorders>
              <w:top w:val="nil"/>
              <w:left w:val="nil"/>
              <w:bottom w:val="single" w:sz="4" w:space="0" w:color="auto"/>
              <w:right w:val="single" w:sz="4" w:space="0" w:color="auto"/>
            </w:tcBorders>
            <w:shd w:val="clear" w:color="auto" w:fill="auto"/>
            <w:noWrap/>
            <w:vAlign w:val="center"/>
          </w:tcPr>
          <w:p w14:paraId="4D3CE3C2" w14:textId="77777777" w:rsidR="001C2562" w:rsidRPr="00544B7F" w:rsidRDefault="001C2562" w:rsidP="00444240">
            <w:pPr>
              <w:pStyle w:val="TAC"/>
              <w:keepNext w:val="0"/>
              <w:keepLines w:val="0"/>
              <w:widowControl w:val="0"/>
              <w:rPr>
                <w:lang w:eastAsia="zh-CN"/>
              </w:rPr>
            </w:pPr>
            <w:r w:rsidRPr="00544B7F">
              <w:rPr>
                <w:lang w:eastAsia="zh-CN"/>
              </w:rPr>
              <w:t>-</w:t>
            </w:r>
          </w:p>
        </w:tc>
        <w:tc>
          <w:tcPr>
            <w:tcW w:w="1412" w:type="dxa"/>
            <w:tcBorders>
              <w:top w:val="nil"/>
              <w:left w:val="nil"/>
              <w:bottom w:val="single" w:sz="4" w:space="0" w:color="auto"/>
              <w:right w:val="single" w:sz="4" w:space="0" w:color="auto"/>
            </w:tcBorders>
          </w:tcPr>
          <w:p w14:paraId="33FA61AB" w14:textId="77777777" w:rsidR="001C2562" w:rsidRPr="00544B7F" w:rsidRDefault="001C2562" w:rsidP="00444240">
            <w:pPr>
              <w:pStyle w:val="TAC"/>
              <w:keepNext w:val="0"/>
              <w:keepLines w:val="0"/>
              <w:widowControl w:val="0"/>
              <w:rPr>
                <w:lang w:eastAsia="zh-CN"/>
              </w:rPr>
            </w:pPr>
          </w:p>
        </w:tc>
      </w:tr>
      <w:tr w:rsidR="001C2562" w:rsidRPr="00544B7F" w14:paraId="414507C2"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35213AE1" w14:textId="77777777" w:rsidR="001C2562" w:rsidRPr="00544B7F" w:rsidRDefault="001C2562" w:rsidP="00444240">
            <w:pPr>
              <w:pStyle w:val="TAL"/>
              <w:keepNext w:val="0"/>
              <w:keepLines w:val="0"/>
              <w:widowControl w:val="0"/>
            </w:pPr>
            <w:r w:rsidRPr="00544B7F">
              <w:rPr>
                <w:lang w:eastAsia="zh-CN"/>
              </w:rPr>
              <w:t>Redundancy version</w:t>
            </w:r>
          </w:p>
        </w:tc>
        <w:tc>
          <w:tcPr>
            <w:tcW w:w="3286" w:type="dxa"/>
            <w:tcBorders>
              <w:top w:val="nil"/>
              <w:left w:val="nil"/>
              <w:bottom w:val="single" w:sz="4" w:space="0" w:color="auto"/>
              <w:right w:val="single" w:sz="4" w:space="0" w:color="auto"/>
            </w:tcBorders>
            <w:shd w:val="clear" w:color="auto" w:fill="auto"/>
            <w:noWrap/>
            <w:vAlign w:val="center"/>
          </w:tcPr>
          <w:p w14:paraId="56DC8FB8" w14:textId="77777777" w:rsidR="001C2562" w:rsidRPr="00544B7F" w:rsidRDefault="001C2562" w:rsidP="00444240">
            <w:pPr>
              <w:pStyle w:val="TAL"/>
              <w:keepNext w:val="0"/>
              <w:keepLines w:val="0"/>
              <w:widowControl w:val="0"/>
              <w:rPr>
                <w:lang w:eastAsia="zh-CN"/>
              </w:rPr>
            </w:pPr>
            <w:r w:rsidRPr="00544B7F">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668278B5" w14:textId="77777777" w:rsidR="001C2562" w:rsidRPr="00544B7F" w:rsidRDefault="001C2562" w:rsidP="00444240">
            <w:pPr>
              <w:pStyle w:val="TAC"/>
              <w:keepNext w:val="0"/>
              <w:keepLines w:val="0"/>
              <w:widowControl w:val="0"/>
              <w:rPr>
                <w:lang w:eastAsia="zh-CN"/>
              </w:rPr>
            </w:pPr>
            <w:r w:rsidRPr="00544B7F">
              <w:rPr>
                <w:lang w:eastAsia="zh-CN"/>
              </w:rPr>
              <w:t>-</w:t>
            </w:r>
          </w:p>
        </w:tc>
        <w:tc>
          <w:tcPr>
            <w:tcW w:w="1412" w:type="dxa"/>
            <w:tcBorders>
              <w:top w:val="nil"/>
              <w:left w:val="nil"/>
              <w:bottom w:val="single" w:sz="4" w:space="0" w:color="auto"/>
              <w:right w:val="single" w:sz="4" w:space="0" w:color="auto"/>
            </w:tcBorders>
          </w:tcPr>
          <w:p w14:paraId="365DA30D" w14:textId="77777777" w:rsidR="001C2562" w:rsidRPr="00544B7F" w:rsidRDefault="001C2562" w:rsidP="00444240">
            <w:pPr>
              <w:pStyle w:val="TAC"/>
              <w:keepNext w:val="0"/>
              <w:keepLines w:val="0"/>
              <w:widowControl w:val="0"/>
              <w:rPr>
                <w:lang w:eastAsia="zh-CN"/>
              </w:rPr>
            </w:pPr>
          </w:p>
        </w:tc>
      </w:tr>
      <w:tr w:rsidR="001C2562" w:rsidRPr="00544B7F" w14:paraId="4B1CA42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104775BF" w14:textId="77777777" w:rsidR="001C2562" w:rsidRPr="00544B7F" w:rsidRDefault="001C2562" w:rsidP="00444240">
            <w:pPr>
              <w:pStyle w:val="TAL"/>
              <w:keepNext w:val="0"/>
              <w:keepLines w:val="0"/>
              <w:widowControl w:val="0"/>
            </w:pPr>
            <w:r w:rsidRPr="00544B7F">
              <w:t>Source ID</w:t>
            </w:r>
          </w:p>
        </w:tc>
        <w:tc>
          <w:tcPr>
            <w:tcW w:w="3286" w:type="dxa"/>
            <w:tcBorders>
              <w:top w:val="nil"/>
              <w:left w:val="nil"/>
              <w:bottom w:val="single" w:sz="4" w:space="0" w:color="auto"/>
              <w:right w:val="single" w:sz="4" w:space="0" w:color="auto"/>
            </w:tcBorders>
            <w:shd w:val="clear" w:color="auto" w:fill="auto"/>
            <w:noWrap/>
            <w:vAlign w:val="center"/>
          </w:tcPr>
          <w:p w14:paraId="207CD2D1" w14:textId="77777777" w:rsidR="001C2562" w:rsidRPr="00544B7F" w:rsidRDefault="001C2562" w:rsidP="00444240">
            <w:pPr>
              <w:pStyle w:val="TAL"/>
              <w:keepNext w:val="0"/>
              <w:keepLines w:val="0"/>
              <w:widowControl w:val="0"/>
            </w:pPr>
            <w:r w:rsidRPr="00544B7F">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6FB058C4" w14:textId="77777777" w:rsidR="001C2562" w:rsidRPr="00544B7F" w:rsidRDefault="001C2562" w:rsidP="00444240">
            <w:pPr>
              <w:pStyle w:val="TAC"/>
              <w:keepNext w:val="0"/>
              <w:keepLines w:val="0"/>
              <w:widowControl w:val="0"/>
              <w:rPr>
                <w:lang w:eastAsia="zh-CN"/>
              </w:rPr>
            </w:pPr>
            <w:r w:rsidRPr="00544B7F">
              <w:rPr>
                <w:lang w:eastAsia="zh-CN"/>
              </w:rPr>
              <w:t>-</w:t>
            </w:r>
          </w:p>
        </w:tc>
        <w:tc>
          <w:tcPr>
            <w:tcW w:w="1412" w:type="dxa"/>
            <w:tcBorders>
              <w:top w:val="nil"/>
              <w:left w:val="nil"/>
              <w:bottom w:val="single" w:sz="4" w:space="0" w:color="auto"/>
              <w:right w:val="single" w:sz="4" w:space="0" w:color="auto"/>
            </w:tcBorders>
          </w:tcPr>
          <w:p w14:paraId="5B4A43EC" w14:textId="77777777" w:rsidR="001C2562" w:rsidRPr="00544B7F" w:rsidRDefault="001C2562" w:rsidP="00444240">
            <w:pPr>
              <w:pStyle w:val="TAC"/>
              <w:keepNext w:val="0"/>
              <w:keepLines w:val="0"/>
              <w:widowControl w:val="0"/>
              <w:rPr>
                <w:lang w:eastAsia="zh-CN"/>
              </w:rPr>
            </w:pPr>
          </w:p>
        </w:tc>
      </w:tr>
      <w:tr w:rsidR="001C2562" w:rsidRPr="00544B7F" w14:paraId="0D752C2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24D249D5" w14:textId="77777777" w:rsidR="001C2562" w:rsidRPr="00544B7F" w:rsidRDefault="001C2562" w:rsidP="00444240">
            <w:pPr>
              <w:pStyle w:val="TAL"/>
              <w:keepNext w:val="0"/>
              <w:keepLines w:val="0"/>
              <w:widowControl w:val="0"/>
            </w:pPr>
            <w:r w:rsidRPr="00544B7F">
              <w:t>Destination ID</w:t>
            </w:r>
          </w:p>
        </w:tc>
        <w:tc>
          <w:tcPr>
            <w:tcW w:w="3286" w:type="dxa"/>
            <w:tcBorders>
              <w:top w:val="nil"/>
              <w:left w:val="nil"/>
              <w:bottom w:val="single" w:sz="4" w:space="0" w:color="auto"/>
              <w:right w:val="single" w:sz="4" w:space="0" w:color="auto"/>
            </w:tcBorders>
            <w:shd w:val="clear" w:color="auto" w:fill="auto"/>
            <w:noWrap/>
            <w:vAlign w:val="center"/>
          </w:tcPr>
          <w:p w14:paraId="326725CE" w14:textId="77777777" w:rsidR="001C2562" w:rsidRPr="00544B7F" w:rsidRDefault="001C2562" w:rsidP="00444240">
            <w:pPr>
              <w:pStyle w:val="TAL"/>
              <w:keepNext w:val="0"/>
              <w:keepLines w:val="0"/>
              <w:widowControl w:val="0"/>
            </w:pPr>
            <w:r w:rsidRPr="00544B7F">
              <w:t>Dependent on test parameters</w:t>
            </w:r>
          </w:p>
        </w:tc>
        <w:tc>
          <w:tcPr>
            <w:tcW w:w="1281" w:type="dxa"/>
            <w:tcBorders>
              <w:top w:val="nil"/>
              <w:left w:val="nil"/>
              <w:bottom w:val="single" w:sz="4" w:space="0" w:color="auto"/>
              <w:right w:val="single" w:sz="4" w:space="0" w:color="auto"/>
            </w:tcBorders>
            <w:shd w:val="clear" w:color="auto" w:fill="auto"/>
            <w:noWrap/>
            <w:vAlign w:val="center"/>
          </w:tcPr>
          <w:p w14:paraId="3A2216DE" w14:textId="77777777" w:rsidR="001C2562" w:rsidRPr="00544B7F" w:rsidRDefault="001C2562" w:rsidP="00444240">
            <w:pPr>
              <w:pStyle w:val="TAC"/>
              <w:keepNext w:val="0"/>
              <w:keepLines w:val="0"/>
              <w:widowControl w:val="0"/>
            </w:pPr>
            <w:r w:rsidRPr="00544B7F">
              <w:t>-</w:t>
            </w:r>
          </w:p>
        </w:tc>
        <w:tc>
          <w:tcPr>
            <w:tcW w:w="1412" w:type="dxa"/>
            <w:tcBorders>
              <w:top w:val="nil"/>
              <w:left w:val="nil"/>
              <w:bottom w:val="single" w:sz="4" w:space="0" w:color="auto"/>
              <w:right w:val="single" w:sz="4" w:space="0" w:color="auto"/>
            </w:tcBorders>
          </w:tcPr>
          <w:p w14:paraId="48D423FB" w14:textId="77777777" w:rsidR="001C2562" w:rsidRPr="00544B7F" w:rsidRDefault="001C2562" w:rsidP="00444240">
            <w:pPr>
              <w:pStyle w:val="TAC"/>
              <w:keepNext w:val="0"/>
              <w:keepLines w:val="0"/>
              <w:widowControl w:val="0"/>
            </w:pPr>
          </w:p>
        </w:tc>
      </w:tr>
      <w:tr w:rsidR="001C2562" w:rsidRPr="00544B7F" w14:paraId="1CBB6FE7"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632B9115" w14:textId="77777777" w:rsidR="001C2562" w:rsidRPr="00544B7F" w:rsidRDefault="001C2562" w:rsidP="00444240">
            <w:pPr>
              <w:pStyle w:val="TAL"/>
              <w:keepNext w:val="0"/>
              <w:keepLines w:val="0"/>
              <w:widowControl w:val="0"/>
              <w:rPr>
                <w:lang w:eastAsia="zh-CN"/>
              </w:rPr>
            </w:pPr>
            <w:r w:rsidRPr="00544B7F">
              <w:t>HARQ feedback enabled/disabled indicator</w:t>
            </w:r>
          </w:p>
        </w:tc>
        <w:tc>
          <w:tcPr>
            <w:tcW w:w="3286" w:type="dxa"/>
            <w:tcBorders>
              <w:top w:val="nil"/>
              <w:left w:val="nil"/>
              <w:bottom w:val="single" w:sz="4" w:space="0" w:color="auto"/>
              <w:right w:val="single" w:sz="4" w:space="0" w:color="auto"/>
            </w:tcBorders>
            <w:shd w:val="clear" w:color="auto" w:fill="auto"/>
            <w:noWrap/>
            <w:vAlign w:val="center"/>
          </w:tcPr>
          <w:p w14:paraId="1969C652" w14:textId="0B26ACBD" w:rsidR="001C2562" w:rsidRPr="00544B7F" w:rsidRDefault="001C2562" w:rsidP="00444240">
            <w:pPr>
              <w:pStyle w:val="TAL"/>
              <w:keepNext w:val="0"/>
              <w:keepLines w:val="0"/>
              <w:widowControl w:val="0"/>
              <w:rPr>
                <w:rPrChange w:id="76" w:author="Huawei" w:date="2022-05-09T15:53:00Z">
                  <w:rPr/>
                </w:rPrChange>
              </w:rPr>
            </w:pPr>
            <w:del w:id="77" w:author="Huawei" w:date="2022-05-09T15:53:00Z">
              <w:r w:rsidRPr="00544B7F" w:rsidDel="007F1852">
                <w:rPr>
                  <w:lang w:eastAsia="zh-CN"/>
                </w:rPr>
                <w:delText>Dependent on test parameters</w:delText>
              </w:r>
            </w:del>
            <w:ins w:id="78" w:author="Huawei" w:date="2022-05-09T15:53:00Z">
              <w:r w:rsidR="007F1852" w:rsidRPr="00544B7F">
                <w:rPr>
                  <w:lang w:eastAsia="zh-CN"/>
                </w:rPr>
                <w:t>HARQ feedback is enabled</w:t>
              </w:r>
            </w:ins>
          </w:p>
        </w:tc>
        <w:tc>
          <w:tcPr>
            <w:tcW w:w="1281" w:type="dxa"/>
            <w:tcBorders>
              <w:top w:val="nil"/>
              <w:left w:val="nil"/>
              <w:bottom w:val="single" w:sz="4" w:space="0" w:color="auto"/>
              <w:right w:val="single" w:sz="4" w:space="0" w:color="auto"/>
            </w:tcBorders>
            <w:shd w:val="clear" w:color="auto" w:fill="auto"/>
            <w:noWrap/>
            <w:vAlign w:val="center"/>
          </w:tcPr>
          <w:p w14:paraId="09E9FCA7" w14:textId="7387811D" w:rsidR="001C2562" w:rsidRPr="00544B7F" w:rsidRDefault="007F1852" w:rsidP="00444240">
            <w:pPr>
              <w:pStyle w:val="TAC"/>
              <w:keepNext w:val="0"/>
              <w:keepLines w:val="0"/>
              <w:widowControl w:val="0"/>
              <w:rPr>
                <w:lang w:eastAsia="zh-CN"/>
                <w:rPrChange w:id="79" w:author="Huawei" w:date="2022-05-09T15:53:00Z">
                  <w:rPr>
                    <w:lang w:eastAsia="zh-CN"/>
                  </w:rPr>
                </w:rPrChange>
              </w:rPr>
            </w:pPr>
            <w:ins w:id="80" w:author="Huawei" w:date="2022-05-09T15:53:00Z">
              <w:r w:rsidRPr="00544B7F">
                <w:rPr>
                  <w:lang w:eastAsia="zh-CN"/>
                  <w:rPrChange w:id="81" w:author="Huawei" w:date="2022-05-09T15:53:00Z">
                    <w:rPr>
                      <w:lang w:eastAsia="zh-CN"/>
                    </w:rPr>
                  </w:rPrChange>
                </w:rPr>
                <w:t>“1”B</w:t>
              </w:r>
            </w:ins>
            <w:del w:id="82" w:author="Huawei" w:date="2022-05-09T15:53:00Z">
              <w:r w:rsidR="001C2562" w:rsidRPr="00544B7F" w:rsidDel="007F1852">
                <w:rPr>
                  <w:lang w:eastAsia="zh-CN"/>
                  <w:rPrChange w:id="83" w:author="Huawei" w:date="2022-05-09T15:53:00Z">
                    <w:rPr>
                      <w:lang w:eastAsia="zh-CN"/>
                    </w:rPr>
                  </w:rPrChange>
                </w:rPr>
                <w:delText>-</w:delText>
              </w:r>
            </w:del>
          </w:p>
        </w:tc>
        <w:tc>
          <w:tcPr>
            <w:tcW w:w="1412" w:type="dxa"/>
            <w:tcBorders>
              <w:top w:val="nil"/>
              <w:left w:val="nil"/>
              <w:bottom w:val="single" w:sz="4" w:space="0" w:color="auto"/>
              <w:right w:val="single" w:sz="4" w:space="0" w:color="auto"/>
            </w:tcBorders>
          </w:tcPr>
          <w:p w14:paraId="708E435E" w14:textId="77777777" w:rsidR="001C2562" w:rsidRPr="00544B7F" w:rsidRDefault="001C2562" w:rsidP="00444240">
            <w:pPr>
              <w:pStyle w:val="TAC"/>
              <w:keepNext w:val="0"/>
              <w:keepLines w:val="0"/>
              <w:widowControl w:val="0"/>
              <w:rPr>
                <w:lang w:eastAsia="zh-CN"/>
              </w:rPr>
            </w:pPr>
          </w:p>
        </w:tc>
      </w:tr>
      <w:tr w:rsidR="001C2562" w:rsidRPr="00544B7F" w14:paraId="6C900383" w14:textId="77777777" w:rsidTr="00444240">
        <w:trPr>
          <w:cantSplit/>
          <w:trHeight w:val="57"/>
        </w:trPr>
        <w:tc>
          <w:tcPr>
            <w:tcW w:w="3650" w:type="dxa"/>
            <w:tcBorders>
              <w:top w:val="single" w:sz="4" w:space="0" w:color="auto"/>
              <w:left w:val="single" w:sz="4" w:space="0" w:color="auto"/>
              <w:right w:val="single" w:sz="4" w:space="0" w:color="auto"/>
            </w:tcBorders>
            <w:shd w:val="clear" w:color="auto" w:fill="auto"/>
            <w:vAlign w:val="center"/>
          </w:tcPr>
          <w:p w14:paraId="5DC0A30B" w14:textId="77777777" w:rsidR="001C2562" w:rsidRPr="00544B7F" w:rsidRDefault="001C2562" w:rsidP="00444240">
            <w:pPr>
              <w:pStyle w:val="TAL"/>
              <w:keepNext w:val="0"/>
              <w:keepLines w:val="0"/>
              <w:widowControl w:val="0"/>
              <w:rPr>
                <w:rFonts w:ascii="Times New Roman" w:hAnsi="Times New Roman"/>
                <w:lang w:eastAsia="zh-CN"/>
              </w:rPr>
            </w:pPr>
            <w:r w:rsidRPr="00544B7F">
              <w:t>Cast type indicator</w:t>
            </w:r>
          </w:p>
        </w:tc>
        <w:tc>
          <w:tcPr>
            <w:tcW w:w="3286" w:type="dxa"/>
            <w:tcBorders>
              <w:top w:val="nil"/>
              <w:left w:val="nil"/>
              <w:bottom w:val="single" w:sz="4" w:space="0" w:color="auto"/>
              <w:right w:val="single" w:sz="4" w:space="0" w:color="auto"/>
            </w:tcBorders>
            <w:shd w:val="clear" w:color="auto" w:fill="auto"/>
            <w:noWrap/>
            <w:vAlign w:val="center"/>
          </w:tcPr>
          <w:p w14:paraId="423BCAB1" w14:textId="77777777" w:rsidR="001C2562" w:rsidRPr="00544B7F" w:rsidRDefault="001C2562" w:rsidP="00444240">
            <w:pPr>
              <w:pStyle w:val="TAL"/>
              <w:keepNext w:val="0"/>
              <w:keepLines w:val="0"/>
              <w:widowControl w:val="0"/>
            </w:pPr>
            <w:r w:rsidRPr="00544B7F">
              <w:t>broadcast</w:t>
            </w:r>
          </w:p>
        </w:tc>
        <w:tc>
          <w:tcPr>
            <w:tcW w:w="1281" w:type="dxa"/>
            <w:tcBorders>
              <w:top w:val="nil"/>
              <w:left w:val="nil"/>
              <w:bottom w:val="single" w:sz="4" w:space="0" w:color="auto"/>
              <w:right w:val="single" w:sz="4" w:space="0" w:color="auto"/>
            </w:tcBorders>
            <w:shd w:val="clear" w:color="auto" w:fill="auto"/>
            <w:noWrap/>
            <w:vAlign w:val="center"/>
          </w:tcPr>
          <w:p w14:paraId="0ADBBF25" w14:textId="77777777" w:rsidR="001C2562" w:rsidRPr="00544B7F" w:rsidRDefault="001C2562" w:rsidP="00444240">
            <w:pPr>
              <w:pStyle w:val="TAC"/>
              <w:keepNext w:val="0"/>
              <w:keepLines w:val="0"/>
              <w:widowControl w:val="0"/>
              <w:rPr>
                <w:lang w:eastAsia="zh-CN"/>
              </w:rPr>
            </w:pPr>
            <w:r w:rsidRPr="00544B7F">
              <w:rPr>
                <w:lang w:eastAsia="zh-CN"/>
              </w:rPr>
              <w:t>"00"B</w:t>
            </w:r>
          </w:p>
        </w:tc>
        <w:tc>
          <w:tcPr>
            <w:tcW w:w="1412" w:type="dxa"/>
            <w:tcBorders>
              <w:top w:val="nil"/>
              <w:left w:val="nil"/>
              <w:bottom w:val="single" w:sz="4" w:space="0" w:color="auto"/>
              <w:right w:val="single" w:sz="4" w:space="0" w:color="auto"/>
            </w:tcBorders>
          </w:tcPr>
          <w:p w14:paraId="2B40B5ED" w14:textId="77777777" w:rsidR="001C2562" w:rsidRPr="00544B7F" w:rsidRDefault="001C2562" w:rsidP="00444240">
            <w:pPr>
              <w:pStyle w:val="TAC"/>
              <w:keepNext w:val="0"/>
              <w:keepLines w:val="0"/>
              <w:widowControl w:val="0"/>
              <w:rPr>
                <w:lang w:eastAsia="zh-CN"/>
              </w:rPr>
            </w:pPr>
            <w:r w:rsidRPr="00544B7F">
              <w:rPr>
                <w:lang w:eastAsia="zh-CN"/>
              </w:rPr>
              <w:t>BROADCAST</w:t>
            </w:r>
          </w:p>
        </w:tc>
      </w:tr>
      <w:tr w:rsidR="001C2562" w:rsidRPr="00544B7F" w14:paraId="18B39B54" w14:textId="77777777" w:rsidTr="00444240">
        <w:trPr>
          <w:cantSplit/>
          <w:trHeight w:val="57"/>
        </w:trPr>
        <w:tc>
          <w:tcPr>
            <w:tcW w:w="3650" w:type="dxa"/>
            <w:tcBorders>
              <w:top w:val="nil"/>
              <w:left w:val="single" w:sz="4" w:space="0" w:color="auto"/>
              <w:right w:val="single" w:sz="4" w:space="0" w:color="auto"/>
            </w:tcBorders>
            <w:shd w:val="clear" w:color="auto" w:fill="auto"/>
            <w:vAlign w:val="center"/>
          </w:tcPr>
          <w:p w14:paraId="6BE39E31" w14:textId="77777777" w:rsidR="001C2562" w:rsidRPr="00544B7F"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1638A355" w14:textId="77777777" w:rsidR="001C2562" w:rsidRPr="00544B7F" w:rsidRDefault="001C2562" w:rsidP="00444240">
            <w:pPr>
              <w:pStyle w:val="TAL"/>
              <w:keepNext w:val="0"/>
              <w:keepLines w:val="0"/>
              <w:widowControl w:val="0"/>
            </w:pPr>
            <w:proofErr w:type="spellStart"/>
            <w:r w:rsidRPr="00544B7F">
              <w:t>groupcast</w:t>
            </w:r>
            <w:proofErr w:type="spellEnd"/>
            <w:r w:rsidRPr="00544B7F">
              <w:t xml:space="preserve"> with </w:t>
            </w:r>
            <w:proofErr w:type="spellStart"/>
            <w:r w:rsidRPr="00544B7F">
              <w:t>ACK</w:t>
            </w:r>
            <w:proofErr w:type="spellEnd"/>
            <w:r w:rsidRPr="00544B7F">
              <w:t>/</w:t>
            </w:r>
            <w:proofErr w:type="spellStart"/>
            <w:r w:rsidRPr="00544B7F">
              <w:t>NACK</w:t>
            </w:r>
            <w:proofErr w:type="spellEnd"/>
            <w:r w:rsidRPr="00544B7F">
              <w:t xml:space="preserve"> </w:t>
            </w:r>
            <w:proofErr w:type="spellStart"/>
            <w:r w:rsidRPr="00544B7F">
              <w:t>HARQ</w:t>
            </w:r>
            <w:proofErr w:type="spellEnd"/>
          </w:p>
        </w:tc>
        <w:tc>
          <w:tcPr>
            <w:tcW w:w="1281" w:type="dxa"/>
            <w:tcBorders>
              <w:top w:val="nil"/>
              <w:left w:val="nil"/>
              <w:bottom w:val="single" w:sz="4" w:space="0" w:color="auto"/>
              <w:right w:val="single" w:sz="4" w:space="0" w:color="auto"/>
            </w:tcBorders>
            <w:shd w:val="clear" w:color="auto" w:fill="auto"/>
            <w:noWrap/>
            <w:vAlign w:val="center"/>
          </w:tcPr>
          <w:p w14:paraId="15DEAC27" w14:textId="77777777" w:rsidR="001C2562" w:rsidRPr="00544B7F" w:rsidRDefault="001C2562" w:rsidP="00444240">
            <w:pPr>
              <w:pStyle w:val="TAC"/>
              <w:keepNext w:val="0"/>
              <w:keepLines w:val="0"/>
              <w:widowControl w:val="0"/>
              <w:rPr>
                <w:lang w:eastAsia="zh-CN"/>
              </w:rPr>
            </w:pPr>
            <w:r w:rsidRPr="00544B7F">
              <w:rPr>
                <w:lang w:eastAsia="zh-CN"/>
              </w:rPr>
              <w:t>"01"B</w:t>
            </w:r>
          </w:p>
        </w:tc>
        <w:tc>
          <w:tcPr>
            <w:tcW w:w="1412" w:type="dxa"/>
            <w:tcBorders>
              <w:top w:val="nil"/>
              <w:left w:val="nil"/>
              <w:bottom w:val="single" w:sz="4" w:space="0" w:color="auto"/>
              <w:right w:val="single" w:sz="4" w:space="0" w:color="auto"/>
            </w:tcBorders>
          </w:tcPr>
          <w:p w14:paraId="1A7F1775" w14:textId="77777777" w:rsidR="001C2562" w:rsidRPr="00544B7F" w:rsidRDefault="001C2562" w:rsidP="00444240">
            <w:pPr>
              <w:pStyle w:val="TAC"/>
              <w:keepNext w:val="0"/>
              <w:keepLines w:val="0"/>
              <w:widowControl w:val="0"/>
              <w:rPr>
                <w:lang w:eastAsia="zh-CN"/>
              </w:rPr>
            </w:pPr>
            <w:r w:rsidRPr="00544B7F">
              <w:rPr>
                <w:lang w:eastAsia="zh-CN"/>
              </w:rPr>
              <w:t>GROUPCAST_ACK_NACK</w:t>
            </w:r>
          </w:p>
        </w:tc>
      </w:tr>
      <w:tr w:rsidR="001C2562" w:rsidRPr="00544B7F" w14:paraId="5F4437F3" w14:textId="77777777" w:rsidTr="00444240">
        <w:trPr>
          <w:cantSplit/>
          <w:trHeight w:val="57"/>
        </w:trPr>
        <w:tc>
          <w:tcPr>
            <w:tcW w:w="3650" w:type="dxa"/>
            <w:tcBorders>
              <w:top w:val="nil"/>
              <w:left w:val="single" w:sz="4" w:space="0" w:color="auto"/>
              <w:right w:val="single" w:sz="4" w:space="0" w:color="auto"/>
            </w:tcBorders>
            <w:shd w:val="clear" w:color="auto" w:fill="auto"/>
            <w:vAlign w:val="center"/>
          </w:tcPr>
          <w:p w14:paraId="3D5AA55B" w14:textId="77777777" w:rsidR="001C2562" w:rsidRPr="00544B7F"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5986649B" w14:textId="77777777" w:rsidR="001C2562" w:rsidRPr="00544B7F" w:rsidRDefault="001C2562" w:rsidP="00444240">
            <w:pPr>
              <w:pStyle w:val="TAL"/>
              <w:keepNext w:val="0"/>
              <w:keepLines w:val="0"/>
              <w:widowControl w:val="0"/>
              <w:rPr>
                <w:lang w:eastAsia="zh-CN"/>
              </w:rPr>
            </w:pPr>
            <w:r w:rsidRPr="00544B7F">
              <w:rPr>
                <w:lang w:eastAsia="zh-CN"/>
              </w:rPr>
              <w:t>unicast</w:t>
            </w:r>
          </w:p>
        </w:tc>
        <w:tc>
          <w:tcPr>
            <w:tcW w:w="1281" w:type="dxa"/>
            <w:tcBorders>
              <w:top w:val="nil"/>
              <w:left w:val="nil"/>
              <w:bottom w:val="single" w:sz="4" w:space="0" w:color="auto"/>
              <w:right w:val="single" w:sz="4" w:space="0" w:color="auto"/>
            </w:tcBorders>
            <w:shd w:val="clear" w:color="auto" w:fill="auto"/>
            <w:noWrap/>
            <w:vAlign w:val="center"/>
          </w:tcPr>
          <w:p w14:paraId="13CE7244" w14:textId="77777777" w:rsidR="001C2562" w:rsidRPr="00544B7F" w:rsidRDefault="001C2562" w:rsidP="00444240">
            <w:pPr>
              <w:pStyle w:val="TAC"/>
              <w:keepNext w:val="0"/>
              <w:keepLines w:val="0"/>
              <w:widowControl w:val="0"/>
              <w:rPr>
                <w:lang w:eastAsia="zh-CN"/>
              </w:rPr>
            </w:pPr>
            <w:r w:rsidRPr="00544B7F">
              <w:rPr>
                <w:lang w:eastAsia="zh-CN"/>
              </w:rPr>
              <w:t>"10"B</w:t>
            </w:r>
          </w:p>
        </w:tc>
        <w:tc>
          <w:tcPr>
            <w:tcW w:w="1412" w:type="dxa"/>
            <w:tcBorders>
              <w:top w:val="nil"/>
              <w:left w:val="nil"/>
              <w:bottom w:val="single" w:sz="4" w:space="0" w:color="auto"/>
              <w:right w:val="single" w:sz="4" w:space="0" w:color="auto"/>
            </w:tcBorders>
          </w:tcPr>
          <w:p w14:paraId="72025A04" w14:textId="77777777" w:rsidR="001C2562" w:rsidRPr="00544B7F" w:rsidRDefault="001C2562" w:rsidP="00444240">
            <w:pPr>
              <w:pStyle w:val="TAC"/>
              <w:keepNext w:val="0"/>
              <w:keepLines w:val="0"/>
              <w:widowControl w:val="0"/>
              <w:rPr>
                <w:lang w:eastAsia="zh-CN"/>
              </w:rPr>
            </w:pPr>
            <w:r w:rsidRPr="00544B7F">
              <w:rPr>
                <w:lang w:eastAsia="zh-CN"/>
              </w:rPr>
              <w:t>UNICAST</w:t>
            </w:r>
          </w:p>
        </w:tc>
      </w:tr>
      <w:tr w:rsidR="001C2562" w:rsidRPr="00544B7F" w14:paraId="6A498303"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57233FB7" w14:textId="77777777" w:rsidR="001C2562" w:rsidRPr="00544B7F"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7E503288" w14:textId="77777777" w:rsidR="001C2562" w:rsidRPr="00544B7F" w:rsidRDefault="001C2562" w:rsidP="00444240">
            <w:pPr>
              <w:pStyle w:val="TAL"/>
              <w:keepNext w:val="0"/>
              <w:keepLines w:val="0"/>
              <w:widowControl w:val="0"/>
            </w:pPr>
            <w:proofErr w:type="spellStart"/>
            <w:r w:rsidRPr="00544B7F">
              <w:t>groupcast</w:t>
            </w:r>
            <w:proofErr w:type="spellEnd"/>
            <w:r w:rsidRPr="00544B7F">
              <w:t xml:space="preserve"> with </w:t>
            </w:r>
            <w:proofErr w:type="spellStart"/>
            <w:r w:rsidRPr="00544B7F">
              <w:t>NACK</w:t>
            </w:r>
            <w:proofErr w:type="spellEnd"/>
            <w:r w:rsidRPr="00544B7F">
              <w:t xml:space="preserve">-only </w:t>
            </w:r>
            <w:proofErr w:type="spellStart"/>
            <w:r w:rsidRPr="00544B7F">
              <w:t>HARQ</w:t>
            </w:r>
            <w:proofErr w:type="spellEnd"/>
          </w:p>
        </w:tc>
        <w:tc>
          <w:tcPr>
            <w:tcW w:w="1281" w:type="dxa"/>
            <w:tcBorders>
              <w:top w:val="nil"/>
              <w:left w:val="nil"/>
              <w:bottom w:val="single" w:sz="4" w:space="0" w:color="auto"/>
              <w:right w:val="single" w:sz="4" w:space="0" w:color="auto"/>
            </w:tcBorders>
            <w:shd w:val="clear" w:color="auto" w:fill="auto"/>
            <w:noWrap/>
            <w:vAlign w:val="center"/>
          </w:tcPr>
          <w:p w14:paraId="65AF908D" w14:textId="77777777" w:rsidR="001C2562" w:rsidRPr="00544B7F" w:rsidRDefault="001C2562" w:rsidP="00444240">
            <w:pPr>
              <w:pStyle w:val="TAC"/>
              <w:keepNext w:val="0"/>
              <w:keepLines w:val="0"/>
              <w:widowControl w:val="0"/>
              <w:rPr>
                <w:lang w:eastAsia="zh-CN"/>
              </w:rPr>
            </w:pPr>
            <w:r w:rsidRPr="00544B7F">
              <w:rPr>
                <w:lang w:eastAsia="zh-CN"/>
              </w:rPr>
              <w:t>"11"B</w:t>
            </w:r>
          </w:p>
        </w:tc>
        <w:tc>
          <w:tcPr>
            <w:tcW w:w="1412" w:type="dxa"/>
            <w:tcBorders>
              <w:top w:val="nil"/>
              <w:left w:val="nil"/>
              <w:bottom w:val="single" w:sz="4" w:space="0" w:color="auto"/>
              <w:right w:val="single" w:sz="4" w:space="0" w:color="auto"/>
            </w:tcBorders>
          </w:tcPr>
          <w:p w14:paraId="1B4968E3" w14:textId="77777777" w:rsidR="001C2562" w:rsidRPr="00544B7F" w:rsidRDefault="001C2562" w:rsidP="00444240">
            <w:pPr>
              <w:pStyle w:val="TAC"/>
              <w:keepNext w:val="0"/>
              <w:keepLines w:val="0"/>
              <w:widowControl w:val="0"/>
              <w:rPr>
                <w:lang w:eastAsia="zh-CN"/>
              </w:rPr>
            </w:pPr>
            <w:r w:rsidRPr="00544B7F">
              <w:rPr>
                <w:lang w:eastAsia="zh-CN"/>
              </w:rPr>
              <w:t>GROUPCAST_NACK_ONLY</w:t>
            </w:r>
          </w:p>
        </w:tc>
      </w:tr>
      <w:tr w:rsidR="001C2562" w:rsidRPr="00544B7F" w14:paraId="7C8B1A47" w14:textId="77777777" w:rsidTr="00444240">
        <w:trPr>
          <w:cantSplit/>
          <w:trHeight w:val="57"/>
        </w:trPr>
        <w:tc>
          <w:tcPr>
            <w:tcW w:w="3650" w:type="dxa"/>
            <w:tcBorders>
              <w:top w:val="single" w:sz="4" w:space="0" w:color="auto"/>
              <w:left w:val="single" w:sz="4" w:space="0" w:color="auto"/>
              <w:right w:val="single" w:sz="4" w:space="0" w:color="auto"/>
            </w:tcBorders>
            <w:shd w:val="clear" w:color="auto" w:fill="auto"/>
            <w:vAlign w:val="center"/>
          </w:tcPr>
          <w:p w14:paraId="2133ECEC" w14:textId="77777777" w:rsidR="001C2562" w:rsidRPr="00544B7F" w:rsidRDefault="001C2562" w:rsidP="00444240">
            <w:pPr>
              <w:pStyle w:val="TAL"/>
              <w:keepNext w:val="0"/>
              <w:keepLines w:val="0"/>
              <w:widowControl w:val="0"/>
            </w:pPr>
            <w:r w:rsidRPr="00544B7F">
              <w:t>CSI request</w:t>
            </w:r>
          </w:p>
        </w:tc>
        <w:tc>
          <w:tcPr>
            <w:tcW w:w="3286" w:type="dxa"/>
            <w:tcBorders>
              <w:top w:val="nil"/>
              <w:left w:val="nil"/>
              <w:bottom w:val="single" w:sz="4" w:space="0" w:color="auto"/>
              <w:right w:val="single" w:sz="4" w:space="0" w:color="auto"/>
            </w:tcBorders>
            <w:shd w:val="clear" w:color="auto" w:fill="auto"/>
            <w:noWrap/>
            <w:vAlign w:val="center"/>
          </w:tcPr>
          <w:p w14:paraId="6014E39D" w14:textId="77777777" w:rsidR="001C2562" w:rsidRPr="00544B7F" w:rsidRDefault="001C2562" w:rsidP="00444240">
            <w:pPr>
              <w:pStyle w:val="TAL"/>
              <w:keepNext w:val="0"/>
              <w:keepLines w:val="0"/>
              <w:widowControl w:val="0"/>
            </w:pPr>
            <w:r w:rsidRPr="00544B7F">
              <w:t>Not ask for SL CSI report</w:t>
            </w:r>
          </w:p>
        </w:tc>
        <w:tc>
          <w:tcPr>
            <w:tcW w:w="1281" w:type="dxa"/>
            <w:tcBorders>
              <w:top w:val="nil"/>
              <w:left w:val="nil"/>
              <w:bottom w:val="single" w:sz="4" w:space="0" w:color="auto"/>
              <w:right w:val="single" w:sz="4" w:space="0" w:color="auto"/>
            </w:tcBorders>
            <w:shd w:val="clear" w:color="auto" w:fill="auto"/>
            <w:noWrap/>
            <w:vAlign w:val="center"/>
          </w:tcPr>
          <w:p w14:paraId="1C6CDBA0" w14:textId="77777777" w:rsidR="001C2562" w:rsidRPr="00544B7F" w:rsidRDefault="001C2562" w:rsidP="00444240">
            <w:pPr>
              <w:pStyle w:val="TAC"/>
              <w:keepNext w:val="0"/>
              <w:keepLines w:val="0"/>
              <w:widowControl w:val="0"/>
            </w:pPr>
            <w:r w:rsidRPr="00544B7F">
              <w:rPr>
                <w:lang w:eastAsia="zh-CN"/>
              </w:rPr>
              <w:t>"0"B</w:t>
            </w:r>
          </w:p>
        </w:tc>
        <w:tc>
          <w:tcPr>
            <w:tcW w:w="1412" w:type="dxa"/>
            <w:tcBorders>
              <w:top w:val="nil"/>
              <w:left w:val="nil"/>
              <w:bottom w:val="single" w:sz="4" w:space="0" w:color="auto"/>
              <w:right w:val="single" w:sz="4" w:space="0" w:color="auto"/>
            </w:tcBorders>
          </w:tcPr>
          <w:p w14:paraId="17323795" w14:textId="77777777" w:rsidR="001C2562" w:rsidRPr="00544B7F" w:rsidRDefault="001C2562" w:rsidP="00444240">
            <w:pPr>
              <w:pStyle w:val="TAC"/>
              <w:keepNext w:val="0"/>
              <w:keepLines w:val="0"/>
              <w:widowControl w:val="0"/>
            </w:pPr>
          </w:p>
        </w:tc>
      </w:tr>
      <w:tr w:rsidR="001C2562" w:rsidRPr="00544B7F" w14:paraId="336AD33C" w14:textId="77777777" w:rsidTr="00444240">
        <w:trPr>
          <w:cantSplit/>
          <w:trHeight w:val="57"/>
        </w:trPr>
        <w:tc>
          <w:tcPr>
            <w:tcW w:w="3650" w:type="dxa"/>
            <w:tcBorders>
              <w:top w:val="nil"/>
              <w:left w:val="single" w:sz="4" w:space="0" w:color="auto"/>
              <w:bottom w:val="single" w:sz="4" w:space="0" w:color="auto"/>
              <w:right w:val="single" w:sz="4" w:space="0" w:color="auto"/>
            </w:tcBorders>
            <w:shd w:val="clear" w:color="auto" w:fill="auto"/>
            <w:vAlign w:val="center"/>
          </w:tcPr>
          <w:p w14:paraId="7F7C1D1C" w14:textId="77777777" w:rsidR="001C2562" w:rsidRPr="00544B7F" w:rsidRDefault="001C2562" w:rsidP="00444240">
            <w:pPr>
              <w:pStyle w:val="TAL"/>
              <w:keepNext w:val="0"/>
              <w:keepLines w:val="0"/>
              <w:widowControl w:val="0"/>
            </w:pPr>
          </w:p>
        </w:tc>
        <w:tc>
          <w:tcPr>
            <w:tcW w:w="3286" w:type="dxa"/>
            <w:tcBorders>
              <w:top w:val="nil"/>
              <w:left w:val="nil"/>
              <w:bottom w:val="single" w:sz="4" w:space="0" w:color="auto"/>
              <w:right w:val="single" w:sz="4" w:space="0" w:color="auto"/>
            </w:tcBorders>
            <w:shd w:val="clear" w:color="auto" w:fill="auto"/>
            <w:noWrap/>
            <w:vAlign w:val="center"/>
          </w:tcPr>
          <w:p w14:paraId="5775BD2C" w14:textId="77777777" w:rsidR="001C2562" w:rsidRPr="00544B7F" w:rsidRDefault="001C2562" w:rsidP="00444240">
            <w:pPr>
              <w:pStyle w:val="TAL"/>
              <w:keepNext w:val="0"/>
              <w:keepLines w:val="0"/>
              <w:widowControl w:val="0"/>
            </w:pPr>
            <w:r w:rsidRPr="00544B7F">
              <w:t>Ask for SL CSI report</w:t>
            </w:r>
          </w:p>
        </w:tc>
        <w:tc>
          <w:tcPr>
            <w:tcW w:w="1281" w:type="dxa"/>
            <w:tcBorders>
              <w:top w:val="nil"/>
              <w:left w:val="nil"/>
              <w:bottom w:val="single" w:sz="4" w:space="0" w:color="auto"/>
              <w:right w:val="single" w:sz="4" w:space="0" w:color="auto"/>
            </w:tcBorders>
            <w:shd w:val="clear" w:color="auto" w:fill="auto"/>
            <w:noWrap/>
            <w:vAlign w:val="center"/>
          </w:tcPr>
          <w:p w14:paraId="5AE72084" w14:textId="77777777" w:rsidR="001C2562" w:rsidRPr="00544B7F" w:rsidRDefault="001C2562" w:rsidP="00444240">
            <w:pPr>
              <w:pStyle w:val="TAC"/>
              <w:keepNext w:val="0"/>
              <w:keepLines w:val="0"/>
              <w:widowControl w:val="0"/>
            </w:pPr>
            <w:r w:rsidRPr="00544B7F">
              <w:rPr>
                <w:lang w:eastAsia="zh-CN"/>
              </w:rPr>
              <w:t>"1"B</w:t>
            </w:r>
          </w:p>
        </w:tc>
        <w:tc>
          <w:tcPr>
            <w:tcW w:w="1412" w:type="dxa"/>
            <w:tcBorders>
              <w:top w:val="nil"/>
              <w:left w:val="nil"/>
              <w:bottom w:val="single" w:sz="4" w:space="0" w:color="auto"/>
              <w:right w:val="single" w:sz="4" w:space="0" w:color="auto"/>
            </w:tcBorders>
          </w:tcPr>
          <w:p w14:paraId="6FD7587E" w14:textId="77777777" w:rsidR="001C2562" w:rsidRPr="00544B7F" w:rsidRDefault="001C2562" w:rsidP="00444240">
            <w:pPr>
              <w:pStyle w:val="TAC"/>
              <w:keepNext w:val="0"/>
              <w:keepLines w:val="0"/>
              <w:widowControl w:val="0"/>
              <w:rPr>
                <w:lang w:eastAsia="zh-CN"/>
              </w:rPr>
            </w:pPr>
            <w:r w:rsidRPr="00544B7F">
              <w:rPr>
                <w:lang w:eastAsia="zh-CN"/>
              </w:rPr>
              <w:t>SL_CSI</w:t>
            </w:r>
          </w:p>
        </w:tc>
      </w:tr>
    </w:tbl>
    <w:p w14:paraId="24366935" w14:textId="77777777" w:rsidR="001C2562" w:rsidRPr="00544B7F" w:rsidRDefault="001C2562" w:rsidP="001C2562">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1C2562" w:rsidRPr="00544B7F" w14:paraId="734472CA" w14:textId="77777777" w:rsidTr="00444240">
        <w:tc>
          <w:tcPr>
            <w:tcW w:w="2547" w:type="dxa"/>
            <w:tcBorders>
              <w:top w:val="single" w:sz="4" w:space="0" w:color="auto"/>
              <w:left w:val="single" w:sz="4" w:space="0" w:color="auto"/>
              <w:bottom w:val="single" w:sz="4" w:space="0" w:color="auto"/>
              <w:right w:val="single" w:sz="4" w:space="0" w:color="auto"/>
            </w:tcBorders>
            <w:hideMark/>
          </w:tcPr>
          <w:p w14:paraId="566EE9DF" w14:textId="77777777" w:rsidR="001C2562" w:rsidRPr="00544B7F" w:rsidRDefault="001C2562" w:rsidP="00444240">
            <w:pPr>
              <w:pStyle w:val="TAH"/>
              <w:keepNext w:val="0"/>
              <w:keepLines w:val="0"/>
              <w:widowControl w:val="0"/>
            </w:pPr>
            <w:r w:rsidRPr="00544B7F">
              <w:t>Condition</w:t>
            </w:r>
          </w:p>
        </w:tc>
        <w:tc>
          <w:tcPr>
            <w:tcW w:w="7200" w:type="dxa"/>
            <w:tcBorders>
              <w:top w:val="single" w:sz="4" w:space="0" w:color="auto"/>
              <w:left w:val="single" w:sz="4" w:space="0" w:color="auto"/>
              <w:bottom w:val="single" w:sz="4" w:space="0" w:color="auto"/>
              <w:right w:val="single" w:sz="4" w:space="0" w:color="auto"/>
            </w:tcBorders>
            <w:hideMark/>
          </w:tcPr>
          <w:p w14:paraId="780F051F" w14:textId="77777777" w:rsidR="001C2562" w:rsidRPr="00544B7F" w:rsidRDefault="001C2562" w:rsidP="00444240">
            <w:pPr>
              <w:pStyle w:val="TAH"/>
              <w:keepNext w:val="0"/>
              <w:keepLines w:val="0"/>
              <w:widowControl w:val="0"/>
            </w:pPr>
            <w:r w:rsidRPr="00544B7F">
              <w:t>Explanation</w:t>
            </w:r>
          </w:p>
        </w:tc>
      </w:tr>
      <w:tr w:rsidR="001C2562" w:rsidRPr="00544B7F" w14:paraId="0619DDA5" w14:textId="77777777" w:rsidTr="00444240">
        <w:tc>
          <w:tcPr>
            <w:tcW w:w="2547" w:type="dxa"/>
            <w:tcBorders>
              <w:top w:val="single" w:sz="4" w:space="0" w:color="auto"/>
              <w:left w:val="single" w:sz="4" w:space="0" w:color="auto"/>
              <w:bottom w:val="single" w:sz="4" w:space="0" w:color="auto"/>
              <w:right w:val="single" w:sz="4" w:space="0" w:color="auto"/>
            </w:tcBorders>
            <w:hideMark/>
          </w:tcPr>
          <w:p w14:paraId="23F4AB64" w14:textId="77777777" w:rsidR="001C2562" w:rsidRPr="00544B7F" w:rsidRDefault="001C2562" w:rsidP="00444240">
            <w:pPr>
              <w:pStyle w:val="TAL"/>
              <w:keepNext w:val="0"/>
              <w:keepLines w:val="0"/>
              <w:widowControl w:val="0"/>
            </w:pPr>
            <w:r w:rsidRPr="00544B7F">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7C5FE67A" w14:textId="77777777" w:rsidR="001C2562" w:rsidRPr="00544B7F" w:rsidRDefault="001C2562" w:rsidP="00444240">
            <w:pPr>
              <w:pStyle w:val="TAL"/>
              <w:keepNext w:val="0"/>
              <w:keepLines w:val="0"/>
              <w:widowControl w:val="0"/>
            </w:pPr>
            <w:r w:rsidRPr="00544B7F">
              <w:t>For broadcast SL communication test</w:t>
            </w:r>
          </w:p>
        </w:tc>
      </w:tr>
      <w:tr w:rsidR="001C2562" w:rsidRPr="00544B7F" w14:paraId="5297B343" w14:textId="77777777" w:rsidTr="00444240">
        <w:tc>
          <w:tcPr>
            <w:tcW w:w="2547" w:type="dxa"/>
            <w:tcBorders>
              <w:top w:val="single" w:sz="4" w:space="0" w:color="auto"/>
              <w:left w:val="single" w:sz="4" w:space="0" w:color="auto"/>
              <w:bottom w:val="single" w:sz="4" w:space="0" w:color="auto"/>
              <w:right w:val="single" w:sz="4" w:space="0" w:color="auto"/>
            </w:tcBorders>
          </w:tcPr>
          <w:p w14:paraId="2958B838" w14:textId="77777777" w:rsidR="001C2562" w:rsidRPr="00544B7F" w:rsidRDefault="001C2562" w:rsidP="00444240">
            <w:pPr>
              <w:pStyle w:val="TAL"/>
              <w:keepNext w:val="0"/>
              <w:keepLines w:val="0"/>
              <w:widowControl w:val="0"/>
              <w:rPr>
                <w:lang w:eastAsia="zh-CN"/>
              </w:rPr>
            </w:pPr>
            <w:r w:rsidRPr="00544B7F">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4B9FF570" w14:textId="77777777" w:rsidR="001C2562" w:rsidRPr="00544B7F" w:rsidRDefault="001C2562" w:rsidP="00444240">
            <w:pPr>
              <w:pStyle w:val="TAL"/>
              <w:keepNext w:val="0"/>
              <w:keepLines w:val="0"/>
              <w:widowControl w:val="0"/>
              <w:rPr>
                <w:lang w:eastAsia="zh-CN"/>
              </w:rPr>
            </w:pPr>
            <w:r w:rsidRPr="00544B7F">
              <w:t xml:space="preserve">For </w:t>
            </w:r>
            <w:proofErr w:type="spellStart"/>
            <w:r w:rsidRPr="00544B7F">
              <w:t>groupcast</w:t>
            </w:r>
            <w:proofErr w:type="spellEnd"/>
            <w:r w:rsidRPr="00544B7F">
              <w:t xml:space="preserve"> SL communication with ACK/NACK HARQ feedback test </w:t>
            </w:r>
          </w:p>
        </w:tc>
      </w:tr>
      <w:tr w:rsidR="001C2562" w:rsidRPr="00544B7F" w14:paraId="3BC3AFD2" w14:textId="77777777" w:rsidTr="00444240">
        <w:tc>
          <w:tcPr>
            <w:tcW w:w="2547" w:type="dxa"/>
            <w:tcBorders>
              <w:top w:val="single" w:sz="4" w:space="0" w:color="auto"/>
              <w:left w:val="single" w:sz="4" w:space="0" w:color="auto"/>
              <w:bottom w:val="single" w:sz="4" w:space="0" w:color="auto"/>
              <w:right w:val="single" w:sz="4" w:space="0" w:color="auto"/>
            </w:tcBorders>
          </w:tcPr>
          <w:p w14:paraId="20C4E88F" w14:textId="77777777" w:rsidR="001C2562" w:rsidRPr="00544B7F" w:rsidRDefault="001C2562" w:rsidP="00444240">
            <w:pPr>
              <w:pStyle w:val="TAL"/>
              <w:keepNext w:val="0"/>
              <w:keepLines w:val="0"/>
              <w:widowControl w:val="0"/>
              <w:rPr>
                <w:lang w:eastAsia="zh-CN"/>
              </w:rPr>
            </w:pPr>
            <w:r w:rsidRPr="00544B7F">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3D1A79E9" w14:textId="77777777" w:rsidR="001C2562" w:rsidRPr="00544B7F" w:rsidRDefault="001C2562" w:rsidP="00444240">
            <w:pPr>
              <w:pStyle w:val="TAL"/>
              <w:keepNext w:val="0"/>
              <w:keepLines w:val="0"/>
              <w:widowControl w:val="0"/>
            </w:pPr>
            <w:r w:rsidRPr="00544B7F">
              <w:t xml:space="preserve">For </w:t>
            </w:r>
            <w:proofErr w:type="spellStart"/>
            <w:r w:rsidRPr="00544B7F">
              <w:t>groupcast</w:t>
            </w:r>
            <w:proofErr w:type="spellEnd"/>
            <w:r w:rsidRPr="00544B7F">
              <w:t xml:space="preserve"> SL communication with NACK-only HARQ feedback test </w:t>
            </w:r>
          </w:p>
        </w:tc>
      </w:tr>
      <w:tr w:rsidR="001C2562" w:rsidRPr="00544B7F" w14:paraId="71A850DD" w14:textId="77777777" w:rsidTr="00444240">
        <w:tc>
          <w:tcPr>
            <w:tcW w:w="2547" w:type="dxa"/>
            <w:tcBorders>
              <w:top w:val="single" w:sz="4" w:space="0" w:color="auto"/>
              <w:left w:val="single" w:sz="4" w:space="0" w:color="auto"/>
              <w:bottom w:val="single" w:sz="4" w:space="0" w:color="auto"/>
              <w:right w:val="single" w:sz="4" w:space="0" w:color="auto"/>
            </w:tcBorders>
          </w:tcPr>
          <w:p w14:paraId="5D3CCC66" w14:textId="77777777" w:rsidR="001C2562" w:rsidRPr="00544B7F" w:rsidRDefault="001C2562" w:rsidP="00444240">
            <w:pPr>
              <w:pStyle w:val="TAL"/>
              <w:keepNext w:val="0"/>
              <w:keepLines w:val="0"/>
              <w:widowControl w:val="0"/>
              <w:rPr>
                <w:lang w:eastAsia="zh-CN"/>
              </w:rPr>
            </w:pPr>
            <w:r w:rsidRPr="00544B7F">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007A5F58" w14:textId="77777777" w:rsidR="001C2562" w:rsidRPr="00544B7F" w:rsidRDefault="001C2562" w:rsidP="00444240">
            <w:pPr>
              <w:pStyle w:val="TAL"/>
              <w:keepNext w:val="0"/>
              <w:keepLines w:val="0"/>
              <w:widowControl w:val="0"/>
            </w:pPr>
            <w:r w:rsidRPr="00544B7F">
              <w:t>For unicast SL communication test</w:t>
            </w:r>
          </w:p>
        </w:tc>
      </w:tr>
      <w:tr w:rsidR="001C2562" w:rsidRPr="00544B7F" w14:paraId="3256BD84" w14:textId="77777777" w:rsidTr="00444240">
        <w:tc>
          <w:tcPr>
            <w:tcW w:w="2547" w:type="dxa"/>
            <w:tcBorders>
              <w:top w:val="single" w:sz="4" w:space="0" w:color="auto"/>
              <w:left w:val="single" w:sz="4" w:space="0" w:color="auto"/>
              <w:bottom w:val="single" w:sz="4" w:space="0" w:color="auto"/>
              <w:right w:val="single" w:sz="4" w:space="0" w:color="auto"/>
            </w:tcBorders>
          </w:tcPr>
          <w:p w14:paraId="61331A55" w14:textId="77777777" w:rsidR="001C2562" w:rsidRPr="00544B7F" w:rsidRDefault="001C2562" w:rsidP="00444240">
            <w:pPr>
              <w:pStyle w:val="TAL"/>
              <w:keepNext w:val="0"/>
              <w:keepLines w:val="0"/>
              <w:widowControl w:val="0"/>
              <w:rPr>
                <w:lang w:eastAsia="zh-CN"/>
              </w:rPr>
            </w:pPr>
            <w:r w:rsidRPr="00544B7F">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0086116A" w14:textId="77777777" w:rsidR="001C2562" w:rsidRPr="00544B7F" w:rsidRDefault="001C2562" w:rsidP="00444240">
            <w:pPr>
              <w:pStyle w:val="TAL"/>
              <w:keepNext w:val="0"/>
              <w:keepLines w:val="0"/>
              <w:widowControl w:val="0"/>
              <w:rPr>
                <w:lang w:eastAsia="zh-CN"/>
              </w:rPr>
            </w:pPr>
            <w:r w:rsidRPr="00544B7F">
              <w:rPr>
                <w:lang w:eastAsia="zh-CN"/>
              </w:rPr>
              <w:t>For SL CSI reporting test</w:t>
            </w:r>
          </w:p>
        </w:tc>
      </w:tr>
    </w:tbl>
    <w:p w14:paraId="44B138A9" w14:textId="77777777" w:rsidR="001C2562" w:rsidRPr="00544B7F" w:rsidRDefault="001C2562" w:rsidP="001C2562">
      <w:pPr>
        <w:widowControl w:val="0"/>
      </w:pPr>
    </w:p>
    <w:p w14:paraId="5DD78A37" w14:textId="77777777" w:rsidR="001C2562" w:rsidRPr="00544B7F" w:rsidRDefault="001C2562" w:rsidP="001C2562">
      <w:pPr>
        <w:pStyle w:val="6"/>
        <w:keepNext w:val="0"/>
        <w:keepLines w:val="0"/>
        <w:widowControl w:val="0"/>
      </w:pPr>
      <w:r w:rsidRPr="00544B7F">
        <w:t>4.3.6.2.2.2</w:t>
      </w:r>
      <w:r w:rsidRPr="00544B7F">
        <w:tab/>
        <w:t>Physical layer parameters for SCI format 2-B</w:t>
      </w:r>
    </w:p>
    <w:p w14:paraId="30DE47D5" w14:textId="77777777" w:rsidR="001C2562" w:rsidRPr="00544B7F" w:rsidRDefault="001C2562" w:rsidP="001C2562">
      <w:pPr>
        <w:widowControl w:val="0"/>
        <w:rPr>
          <w:lang w:eastAsia="zh-CN"/>
        </w:rPr>
      </w:pPr>
      <w:r w:rsidRPr="00544B7F">
        <w:rPr>
          <w:lang w:eastAsia="zh-CN"/>
        </w:rPr>
        <w:t xml:space="preserve">SCI format 2-B is used to provide </w:t>
      </w:r>
      <w:proofErr w:type="spellStart"/>
      <w:r w:rsidRPr="00544B7F">
        <w:rPr>
          <w:lang w:eastAsia="zh-CN"/>
        </w:rPr>
        <w:t>HARQ</w:t>
      </w:r>
      <w:proofErr w:type="spellEnd"/>
      <w:r w:rsidRPr="00544B7F">
        <w:rPr>
          <w:lang w:eastAsia="zh-CN"/>
        </w:rPr>
        <w:t xml:space="preserve"> information, </w:t>
      </w:r>
      <w:proofErr w:type="spellStart"/>
      <w:r w:rsidRPr="00544B7F">
        <w:rPr>
          <w:lang w:eastAsia="zh-CN"/>
        </w:rPr>
        <w:t>Souce</w:t>
      </w:r>
      <w:proofErr w:type="spellEnd"/>
      <w:r w:rsidRPr="00544B7F">
        <w:rPr>
          <w:lang w:eastAsia="zh-CN"/>
        </w:rPr>
        <w:t>/Destination L1 ID or distance-based HARQ related parameters.</w:t>
      </w:r>
    </w:p>
    <w:p w14:paraId="5A7686C7" w14:textId="77777777" w:rsidR="001C2562" w:rsidRPr="00544B7F" w:rsidRDefault="001C2562" w:rsidP="001C2562">
      <w:pPr>
        <w:widowControl w:val="0"/>
        <w:rPr>
          <w:lang w:eastAsia="zh-CN"/>
        </w:rPr>
      </w:pPr>
      <w:r w:rsidRPr="00544B7F">
        <w:t xml:space="preserve">Default physical layer parameters for </w:t>
      </w:r>
      <w:r w:rsidRPr="00544B7F">
        <w:rPr>
          <w:lang w:eastAsia="zh-CN"/>
        </w:rPr>
        <w:t>SCI format 2-B</w:t>
      </w:r>
      <w:r w:rsidRPr="00544B7F">
        <w:t xml:space="preserve"> are specified in Table 4.3.6.2.2.2-1.</w:t>
      </w:r>
    </w:p>
    <w:p w14:paraId="101D5650" w14:textId="77777777" w:rsidR="001C2562" w:rsidRPr="00544B7F" w:rsidRDefault="001C2562" w:rsidP="001C2562">
      <w:pPr>
        <w:pStyle w:val="TH"/>
        <w:keepNext w:val="0"/>
        <w:keepLines w:val="0"/>
        <w:widowControl w:val="0"/>
      </w:pPr>
      <w:r w:rsidRPr="00544B7F">
        <w:t>Table 4.3.6.2.2.2-1: Physical layer parameters for SCI format 2-B</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1C2562" w:rsidRPr="00544B7F" w14:paraId="4AC3AAA3" w14:textId="77777777" w:rsidTr="00444240">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5029E" w14:textId="77777777" w:rsidR="001C2562" w:rsidRPr="00544B7F" w:rsidRDefault="001C2562" w:rsidP="00444240">
            <w:pPr>
              <w:pStyle w:val="TAH"/>
              <w:keepNext w:val="0"/>
              <w:keepLines w:val="0"/>
              <w:widowControl w:val="0"/>
            </w:pPr>
            <w:r w:rsidRPr="00544B7F">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9C25326" w14:textId="77777777" w:rsidR="001C2562" w:rsidRPr="00544B7F" w:rsidRDefault="001C2562" w:rsidP="00444240">
            <w:pPr>
              <w:pStyle w:val="TAH"/>
              <w:keepNext w:val="0"/>
              <w:keepLines w:val="0"/>
              <w:widowControl w:val="0"/>
            </w:pPr>
            <w:r w:rsidRPr="00544B7F">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EFC93EC" w14:textId="77777777" w:rsidR="001C2562" w:rsidRPr="00544B7F" w:rsidRDefault="001C2562" w:rsidP="00444240">
            <w:pPr>
              <w:pStyle w:val="TAH"/>
              <w:keepNext w:val="0"/>
              <w:keepLines w:val="0"/>
              <w:widowControl w:val="0"/>
            </w:pPr>
            <w:r w:rsidRPr="00544B7F">
              <w:t>Value in binary</w:t>
            </w:r>
          </w:p>
        </w:tc>
      </w:tr>
      <w:tr w:rsidR="001C2562" w:rsidRPr="00544B7F" w14:paraId="6DDD5C3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4F760A41" w14:textId="77777777" w:rsidR="001C2562" w:rsidRPr="00544B7F" w:rsidRDefault="001C2562" w:rsidP="00444240">
            <w:pPr>
              <w:pStyle w:val="TAL"/>
              <w:keepNext w:val="0"/>
              <w:keepLines w:val="0"/>
              <w:widowControl w:val="0"/>
            </w:pPr>
            <w:r w:rsidRPr="00544B7F">
              <w:rPr>
                <w:lang w:eastAsia="zh-CN"/>
              </w:rPr>
              <w:t>HARQ</w:t>
            </w:r>
            <w:r w:rsidRPr="00544B7F">
              <w:t xml:space="preserve"> process number</w:t>
            </w:r>
          </w:p>
        </w:tc>
        <w:tc>
          <w:tcPr>
            <w:tcW w:w="2835" w:type="dxa"/>
            <w:tcBorders>
              <w:top w:val="nil"/>
              <w:left w:val="nil"/>
              <w:bottom w:val="single" w:sz="4" w:space="0" w:color="auto"/>
              <w:right w:val="single" w:sz="4" w:space="0" w:color="auto"/>
            </w:tcBorders>
            <w:shd w:val="clear" w:color="auto" w:fill="auto"/>
            <w:noWrap/>
            <w:vAlign w:val="center"/>
          </w:tcPr>
          <w:p w14:paraId="7E742DAF" w14:textId="77777777" w:rsidR="001C2562" w:rsidRPr="00544B7F" w:rsidRDefault="001C2562" w:rsidP="00444240">
            <w:pPr>
              <w:pStyle w:val="TAL"/>
              <w:keepNext w:val="0"/>
              <w:keepLines w:val="0"/>
              <w:widowControl w:val="0"/>
            </w:pPr>
            <w:r w:rsidRPr="00544B7F">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4A099D1E" w14:textId="77777777" w:rsidR="001C2562" w:rsidRPr="00544B7F" w:rsidRDefault="001C2562" w:rsidP="00444240">
            <w:pPr>
              <w:pStyle w:val="TAC"/>
              <w:keepNext w:val="0"/>
              <w:keepLines w:val="0"/>
              <w:widowControl w:val="0"/>
            </w:pPr>
            <w:r w:rsidRPr="00544B7F">
              <w:t>-</w:t>
            </w:r>
          </w:p>
        </w:tc>
      </w:tr>
      <w:tr w:rsidR="001C2562" w:rsidRPr="00544B7F" w14:paraId="4805E3B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6026AAE7" w14:textId="77777777" w:rsidR="001C2562" w:rsidRPr="00544B7F" w:rsidRDefault="001C2562" w:rsidP="00444240">
            <w:pPr>
              <w:pStyle w:val="TAL"/>
              <w:keepNext w:val="0"/>
              <w:keepLines w:val="0"/>
              <w:widowControl w:val="0"/>
            </w:pPr>
            <w:r w:rsidRPr="00544B7F">
              <w:rPr>
                <w:lang w:eastAsia="zh-CN"/>
              </w:rPr>
              <w:t>New</w:t>
            </w:r>
            <w:r w:rsidRPr="00544B7F">
              <w:t xml:space="preserve"> data indicator</w:t>
            </w:r>
          </w:p>
        </w:tc>
        <w:tc>
          <w:tcPr>
            <w:tcW w:w="2835" w:type="dxa"/>
            <w:tcBorders>
              <w:top w:val="nil"/>
              <w:left w:val="nil"/>
              <w:bottom w:val="single" w:sz="4" w:space="0" w:color="auto"/>
              <w:right w:val="single" w:sz="4" w:space="0" w:color="auto"/>
            </w:tcBorders>
            <w:shd w:val="clear" w:color="auto" w:fill="auto"/>
            <w:noWrap/>
            <w:vAlign w:val="center"/>
          </w:tcPr>
          <w:p w14:paraId="4677375C" w14:textId="77777777" w:rsidR="001C2562" w:rsidRPr="00544B7F" w:rsidRDefault="001C2562" w:rsidP="00444240">
            <w:pPr>
              <w:pStyle w:val="TAL"/>
              <w:keepNext w:val="0"/>
              <w:keepLines w:val="0"/>
              <w:widowControl w:val="0"/>
              <w:rPr>
                <w:lang w:eastAsia="zh-CN"/>
              </w:rPr>
            </w:pPr>
            <w:r w:rsidRPr="00544B7F">
              <w:t>Set for every data transmission/retransmission according to the rules specified in TS 38.321</w:t>
            </w:r>
          </w:p>
        </w:tc>
        <w:tc>
          <w:tcPr>
            <w:tcW w:w="1660" w:type="dxa"/>
            <w:tcBorders>
              <w:top w:val="nil"/>
              <w:left w:val="nil"/>
              <w:bottom w:val="single" w:sz="4" w:space="0" w:color="auto"/>
              <w:right w:val="single" w:sz="4" w:space="0" w:color="auto"/>
            </w:tcBorders>
            <w:shd w:val="clear" w:color="auto" w:fill="auto"/>
            <w:noWrap/>
            <w:vAlign w:val="center"/>
          </w:tcPr>
          <w:p w14:paraId="66939D49" w14:textId="77777777" w:rsidR="001C2562" w:rsidRPr="00544B7F" w:rsidRDefault="001C2562" w:rsidP="00444240">
            <w:pPr>
              <w:pStyle w:val="TAC"/>
              <w:keepNext w:val="0"/>
              <w:keepLines w:val="0"/>
              <w:widowControl w:val="0"/>
              <w:rPr>
                <w:lang w:eastAsia="zh-CN"/>
              </w:rPr>
            </w:pPr>
            <w:r w:rsidRPr="00544B7F">
              <w:rPr>
                <w:lang w:eastAsia="zh-CN"/>
              </w:rPr>
              <w:t>-</w:t>
            </w:r>
          </w:p>
        </w:tc>
      </w:tr>
      <w:tr w:rsidR="001C2562" w:rsidRPr="00544B7F" w14:paraId="23974740"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24FCE5E7" w14:textId="77777777" w:rsidR="001C2562" w:rsidRPr="00544B7F" w:rsidRDefault="001C2562" w:rsidP="00444240">
            <w:pPr>
              <w:pStyle w:val="TAL"/>
              <w:keepNext w:val="0"/>
              <w:keepLines w:val="0"/>
              <w:widowControl w:val="0"/>
            </w:pPr>
            <w:r w:rsidRPr="00544B7F">
              <w:rPr>
                <w:lang w:eastAsia="zh-CN"/>
              </w:rPr>
              <w:t>Redundancy version</w:t>
            </w:r>
          </w:p>
        </w:tc>
        <w:tc>
          <w:tcPr>
            <w:tcW w:w="2835" w:type="dxa"/>
            <w:tcBorders>
              <w:top w:val="nil"/>
              <w:left w:val="nil"/>
              <w:bottom w:val="single" w:sz="4" w:space="0" w:color="auto"/>
              <w:right w:val="single" w:sz="4" w:space="0" w:color="auto"/>
            </w:tcBorders>
            <w:shd w:val="clear" w:color="auto" w:fill="auto"/>
            <w:noWrap/>
            <w:vAlign w:val="center"/>
          </w:tcPr>
          <w:p w14:paraId="150C9847" w14:textId="77777777" w:rsidR="001C2562" w:rsidRPr="00544B7F" w:rsidRDefault="001C2562" w:rsidP="00444240">
            <w:pPr>
              <w:pStyle w:val="TAL"/>
              <w:keepNext w:val="0"/>
              <w:keepLines w:val="0"/>
              <w:widowControl w:val="0"/>
              <w:rPr>
                <w:lang w:eastAsia="zh-CN"/>
              </w:rPr>
            </w:pPr>
            <w:r w:rsidRPr="00544B7F">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1F3A889A" w14:textId="77777777" w:rsidR="001C2562" w:rsidRPr="00544B7F" w:rsidRDefault="001C2562" w:rsidP="00444240">
            <w:pPr>
              <w:pStyle w:val="TAC"/>
              <w:keepNext w:val="0"/>
              <w:keepLines w:val="0"/>
              <w:widowControl w:val="0"/>
              <w:rPr>
                <w:lang w:eastAsia="zh-CN"/>
              </w:rPr>
            </w:pPr>
            <w:r w:rsidRPr="00544B7F">
              <w:rPr>
                <w:lang w:eastAsia="zh-CN"/>
              </w:rPr>
              <w:t>-</w:t>
            </w:r>
          </w:p>
        </w:tc>
      </w:tr>
      <w:tr w:rsidR="001C2562" w:rsidRPr="00544B7F" w14:paraId="0224E116"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7D952AC7" w14:textId="77777777" w:rsidR="001C2562" w:rsidRPr="00544B7F" w:rsidRDefault="001C2562" w:rsidP="00444240">
            <w:pPr>
              <w:pStyle w:val="TAL"/>
              <w:keepNext w:val="0"/>
              <w:keepLines w:val="0"/>
              <w:widowControl w:val="0"/>
            </w:pPr>
            <w:r w:rsidRPr="00544B7F">
              <w:t>Source ID</w:t>
            </w:r>
          </w:p>
        </w:tc>
        <w:tc>
          <w:tcPr>
            <w:tcW w:w="2835" w:type="dxa"/>
            <w:tcBorders>
              <w:top w:val="nil"/>
              <w:left w:val="nil"/>
              <w:bottom w:val="single" w:sz="4" w:space="0" w:color="auto"/>
              <w:right w:val="single" w:sz="4" w:space="0" w:color="auto"/>
            </w:tcBorders>
            <w:shd w:val="clear" w:color="auto" w:fill="auto"/>
            <w:noWrap/>
            <w:vAlign w:val="center"/>
          </w:tcPr>
          <w:p w14:paraId="5E970DE6" w14:textId="77777777" w:rsidR="001C2562" w:rsidRPr="00544B7F" w:rsidRDefault="001C2562" w:rsidP="00444240">
            <w:pPr>
              <w:pStyle w:val="TAL"/>
              <w:keepNext w:val="0"/>
              <w:keepLines w:val="0"/>
              <w:widowControl w:val="0"/>
            </w:pPr>
            <w:r w:rsidRPr="00544B7F">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63FD2943" w14:textId="77777777" w:rsidR="001C2562" w:rsidRPr="00544B7F" w:rsidRDefault="001C2562" w:rsidP="00444240">
            <w:pPr>
              <w:pStyle w:val="TAC"/>
              <w:keepNext w:val="0"/>
              <w:keepLines w:val="0"/>
              <w:widowControl w:val="0"/>
              <w:rPr>
                <w:lang w:eastAsia="zh-CN"/>
              </w:rPr>
            </w:pPr>
            <w:r w:rsidRPr="00544B7F">
              <w:rPr>
                <w:lang w:eastAsia="zh-CN"/>
              </w:rPr>
              <w:t>-</w:t>
            </w:r>
          </w:p>
        </w:tc>
      </w:tr>
      <w:tr w:rsidR="001C2562" w:rsidRPr="00544B7F" w14:paraId="7FECE641"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5BDBB220" w14:textId="77777777" w:rsidR="001C2562" w:rsidRPr="00544B7F" w:rsidRDefault="001C2562" w:rsidP="00444240">
            <w:pPr>
              <w:pStyle w:val="TAL"/>
              <w:keepNext w:val="0"/>
              <w:keepLines w:val="0"/>
              <w:widowControl w:val="0"/>
            </w:pPr>
            <w:r w:rsidRPr="00544B7F">
              <w:t>Destination ID</w:t>
            </w:r>
          </w:p>
        </w:tc>
        <w:tc>
          <w:tcPr>
            <w:tcW w:w="2835" w:type="dxa"/>
            <w:tcBorders>
              <w:top w:val="nil"/>
              <w:left w:val="nil"/>
              <w:bottom w:val="single" w:sz="4" w:space="0" w:color="auto"/>
              <w:right w:val="single" w:sz="4" w:space="0" w:color="auto"/>
            </w:tcBorders>
            <w:shd w:val="clear" w:color="auto" w:fill="auto"/>
            <w:noWrap/>
            <w:vAlign w:val="center"/>
          </w:tcPr>
          <w:p w14:paraId="164D6B1E" w14:textId="77777777" w:rsidR="001C2562" w:rsidRPr="00544B7F" w:rsidRDefault="001C2562" w:rsidP="00444240">
            <w:pPr>
              <w:pStyle w:val="TAL"/>
              <w:keepNext w:val="0"/>
              <w:keepLines w:val="0"/>
              <w:widowControl w:val="0"/>
            </w:pPr>
            <w:r w:rsidRPr="00544B7F">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3313212F" w14:textId="77777777" w:rsidR="001C2562" w:rsidRPr="00544B7F" w:rsidRDefault="001C2562" w:rsidP="00444240">
            <w:pPr>
              <w:pStyle w:val="TAC"/>
              <w:keepNext w:val="0"/>
              <w:keepLines w:val="0"/>
              <w:widowControl w:val="0"/>
            </w:pPr>
            <w:r w:rsidRPr="00544B7F">
              <w:t>-</w:t>
            </w:r>
          </w:p>
        </w:tc>
      </w:tr>
      <w:tr w:rsidR="001C2562" w:rsidRPr="00544B7F" w14:paraId="024EB025"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3E4A582E" w14:textId="77777777" w:rsidR="001C2562" w:rsidRPr="00544B7F" w:rsidRDefault="001C2562" w:rsidP="00444240">
            <w:pPr>
              <w:pStyle w:val="TAL"/>
              <w:keepNext w:val="0"/>
              <w:keepLines w:val="0"/>
              <w:widowControl w:val="0"/>
              <w:rPr>
                <w:lang w:eastAsia="zh-CN"/>
              </w:rPr>
            </w:pPr>
            <w:r w:rsidRPr="00544B7F">
              <w:t>HARQ feedback enabled/disabled indicator</w:t>
            </w:r>
          </w:p>
        </w:tc>
        <w:tc>
          <w:tcPr>
            <w:tcW w:w="2835" w:type="dxa"/>
            <w:tcBorders>
              <w:top w:val="nil"/>
              <w:left w:val="nil"/>
              <w:bottom w:val="single" w:sz="4" w:space="0" w:color="auto"/>
              <w:right w:val="single" w:sz="4" w:space="0" w:color="auto"/>
            </w:tcBorders>
            <w:shd w:val="clear" w:color="auto" w:fill="auto"/>
            <w:noWrap/>
            <w:vAlign w:val="center"/>
          </w:tcPr>
          <w:p w14:paraId="4525AD42" w14:textId="3F7B7C54" w:rsidR="001C2562" w:rsidRPr="00544B7F" w:rsidRDefault="001C2562" w:rsidP="00444240">
            <w:pPr>
              <w:pStyle w:val="TAL"/>
              <w:keepNext w:val="0"/>
              <w:keepLines w:val="0"/>
              <w:widowControl w:val="0"/>
              <w:rPr>
                <w:rPrChange w:id="84" w:author="Huawei" w:date="2022-05-09T10:39:00Z">
                  <w:rPr/>
                </w:rPrChange>
              </w:rPr>
            </w:pPr>
            <w:del w:id="85" w:author="Huawei" w:date="2022-05-09T10:38:00Z">
              <w:r w:rsidRPr="00544B7F" w:rsidDel="009008D7">
                <w:delText>Dependent on test parameters</w:delText>
              </w:r>
            </w:del>
            <w:ins w:id="86" w:author="Huawei" w:date="2022-05-09T10:38:00Z">
              <w:r w:rsidR="009008D7" w:rsidRPr="00544B7F">
                <w:t>HARQ feedback enabled</w:t>
              </w:r>
            </w:ins>
          </w:p>
        </w:tc>
        <w:tc>
          <w:tcPr>
            <w:tcW w:w="1660" w:type="dxa"/>
            <w:tcBorders>
              <w:top w:val="nil"/>
              <w:left w:val="nil"/>
              <w:bottom w:val="single" w:sz="4" w:space="0" w:color="auto"/>
              <w:right w:val="single" w:sz="4" w:space="0" w:color="auto"/>
            </w:tcBorders>
            <w:shd w:val="clear" w:color="auto" w:fill="auto"/>
            <w:noWrap/>
            <w:vAlign w:val="center"/>
          </w:tcPr>
          <w:p w14:paraId="5174A0EE" w14:textId="6ECC0479" w:rsidR="001C2562" w:rsidRPr="00544B7F" w:rsidRDefault="009008D7" w:rsidP="00444240">
            <w:pPr>
              <w:pStyle w:val="TAC"/>
              <w:keepNext w:val="0"/>
              <w:keepLines w:val="0"/>
              <w:widowControl w:val="0"/>
              <w:rPr>
                <w:lang w:eastAsia="zh-CN"/>
                <w:rPrChange w:id="87" w:author="Huawei" w:date="2022-05-09T10:39:00Z">
                  <w:rPr>
                    <w:lang w:eastAsia="zh-CN"/>
                  </w:rPr>
                </w:rPrChange>
              </w:rPr>
            </w:pPr>
            <w:ins w:id="88" w:author="Huawei" w:date="2022-05-09T10:38:00Z">
              <w:r w:rsidRPr="00544B7F">
                <w:rPr>
                  <w:lang w:eastAsia="zh-CN"/>
                  <w:rPrChange w:id="89" w:author="Huawei" w:date="2022-05-09T10:39:00Z">
                    <w:rPr>
                      <w:lang w:eastAsia="zh-CN"/>
                    </w:rPr>
                  </w:rPrChange>
                </w:rPr>
                <w:t>“1”B</w:t>
              </w:r>
            </w:ins>
            <w:del w:id="90" w:author="Huawei" w:date="2022-05-09T10:38:00Z">
              <w:r w:rsidR="001C2562" w:rsidRPr="00544B7F" w:rsidDel="009008D7">
                <w:rPr>
                  <w:lang w:eastAsia="zh-CN"/>
                  <w:rPrChange w:id="91" w:author="Huawei" w:date="2022-05-09T10:39:00Z">
                    <w:rPr>
                      <w:lang w:eastAsia="zh-CN"/>
                    </w:rPr>
                  </w:rPrChange>
                </w:rPr>
                <w:delText>-</w:delText>
              </w:r>
            </w:del>
          </w:p>
        </w:tc>
      </w:tr>
      <w:tr w:rsidR="001C2562" w:rsidRPr="00544B7F" w14:paraId="297AD129"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1FC81B37" w14:textId="77777777" w:rsidR="001C2562" w:rsidRPr="00544B7F" w:rsidRDefault="001C2562" w:rsidP="00444240">
            <w:pPr>
              <w:pStyle w:val="TAL"/>
              <w:keepNext w:val="0"/>
              <w:keepLines w:val="0"/>
              <w:widowControl w:val="0"/>
              <w:rPr>
                <w:rFonts w:ascii="Times New Roman" w:hAnsi="Times New Roman"/>
                <w:lang w:eastAsia="zh-CN"/>
              </w:rPr>
            </w:pPr>
            <w:r w:rsidRPr="00544B7F">
              <w:t>Zone ID</w:t>
            </w:r>
          </w:p>
        </w:tc>
        <w:tc>
          <w:tcPr>
            <w:tcW w:w="2835" w:type="dxa"/>
            <w:tcBorders>
              <w:top w:val="nil"/>
              <w:left w:val="nil"/>
              <w:bottom w:val="single" w:sz="4" w:space="0" w:color="auto"/>
              <w:right w:val="single" w:sz="4" w:space="0" w:color="auto"/>
            </w:tcBorders>
            <w:shd w:val="clear" w:color="auto" w:fill="auto"/>
            <w:noWrap/>
            <w:vAlign w:val="center"/>
          </w:tcPr>
          <w:p w14:paraId="5AC8C10F" w14:textId="77777777" w:rsidR="001C2562" w:rsidRPr="00544B7F" w:rsidRDefault="001C2562" w:rsidP="00444240">
            <w:pPr>
              <w:pStyle w:val="TAL"/>
              <w:keepNext w:val="0"/>
              <w:keepLines w:val="0"/>
              <w:widowControl w:val="0"/>
            </w:pPr>
            <w:r w:rsidRPr="00544B7F">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62A33024" w14:textId="77777777" w:rsidR="001C2562" w:rsidRPr="00544B7F" w:rsidRDefault="001C2562" w:rsidP="00444240">
            <w:pPr>
              <w:pStyle w:val="TAC"/>
              <w:keepNext w:val="0"/>
              <w:keepLines w:val="0"/>
              <w:widowControl w:val="0"/>
              <w:rPr>
                <w:lang w:eastAsia="zh-CN"/>
              </w:rPr>
            </w:pPr>
            <w:r w:rsidRPr="00544B7F">
              <w:rPr>
                <w:lang w:eastAsia="zh-CN"/>
              </w:rPr>
              <w:t>-</w:t>
            </w:r>
          </w:p>
        </w:tc>
      </w:tr>
      <w:tr w:rsidR="001C2562" w:rsidRPr="00544B7F" w14:paraId="09DE2143" w14:textId="77777777" w:rsidTr="00444240">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67B6E3F0" w14:textId="77777777" w:rsidR="001C2562" w:rsidRPr="00544B7F" w:rsidRDefault="001C2562" w:rsidP="00444240">
            <w:pPr>
              <w:pStyle w:val="TAL"/>
              <w:keepNext w:val="0"/>
              <w:keepLines w:val="0"/>
              <w:widowControl w:val="0"/>
            </w:pPr>
            <w:r w:rsidRPr="00544B7F">
              <w:t>Communication range requirement</w:t>
            </w:r>
          </w:p>
        </w:tc>
        <w:tc>
          <w:tcPr>
            <w:tcW w:w="2835" w:type="dxa"/>
            <w:tcBorders>
              <w:top w:val="nil"/>
              <w:left w:val="nil"/>
              <w:bottom w:val="single" w:sz="4" w:space="0" w:color="auto"/>
              <w:right w:val="single" w:sz="4" w:space="0" w:color="auto"/>
            </w:tcBorders>
            <w:shd w:val="clear" w:color="auto" w:fill="auto"/>
            <w:noWrap/>
            <w:vAlign w:val="center"/>
          </w:tcPr>
          <w:p w14:paraId="6E536A6B" w14:textId="77777777" w:rsidR="001C2562" w:rsidRPr="00544B7F" w:rsidRDefault="001C2562" w:rsidP="00444240">
            <w:pPr>
              <w:pStyle w:val="TAL"/>
              <w:keepNext w:val="0"/>
              <w:keepLines w:val="0"/>
              <w:widowControl w:val="0"/>
            </w:pPr>
            <w:r w:rsidRPr="00544B7F">
              <w:t xml:space="preserve">Indicating the first entry of </w:t>
            </w:r>
            <w:proofErr w:type="spellStart"/>
            <w:r w:rsidRPr="00544B7F">
              <w:t>sl</w:t>
            </w:r>
            <w:proofErr w:type="spellEnd"/>
            <w:r w:rsidRPr="00544B7F">
              <w:t>-</w:t>
            </w:r>
            <w:proofErr w:type="spellStart"/>
            <w:r w:rsidRPr="00544B7F">
              <w:t>ZoneConfigMCR</w:t>
            </w:r>
            <w:proofErr w:type="spellEnd"/>
            <w:r w:rsidRPr="00544B7F">
              <w:t>-List to be used</w:t>
            </w:r>
          </w:p>
        </w:tc>
        <w:tc>
          <w:tcPr>
            <w:tcW w:w="1660" w:type="dxa"/>
            <w:tcBorders>
              <w:top w:val="nil"/>
              <w:left w:val="nil"/>
              <w:bottom w:val="single" w:sz="4" w:space="0" w:color="auto"/>
              <w:right w:val="single" w:sz="4" w:space="0" w:color="auto"/>
            </w:tcBorders>
            <w:shd w:val="clear" w:color="auto" w:fill="auto"/>
            <w:noWrap/>
            <w:vAlign w:val="center"/>
          </w:tcPr>
          <w:p w14:paraId="11266ADC" w14:textId="77777777" w:rsidR="001C2562" w:rsidRPr="00544B7F" w:rsidRDefault="001C2562" w:rsidP="00444240">
            <w:pPr>
              <w:pStyle w:val="TAC"/>
              <w:keepNext w:val="0"/>
              <w:keepLines w:val="0"/>
              <w:widowControl w:val="0"/>
            </w:pPr>
            <w:r w:rsidRPr="00544B7F">
              <w:rPr>
                <w:lang w:eastAsia="zh-CN"/>
              </w:rPr>
              <w:t>"0000"B</w:t>
            </w:r>
          </w:p>
        </w:tc>
      </w:tr>
    </w:tbl>
    <w:p w14:paraId="29AEC8AE" w14:textId="77777777" w:rsidR="001C2562" w:rsidRPr="00544B7F" w:rsidRDefault="001C2562" w:rsidP="001C2562"/>
    <w:p w14:paraId="55D888CF" w14:textId="77777777" w:rsidR="001C2562" w:rsidRPr="00544B7F" w:rsidRDefault="001C2562" w:rsidP="001C2562">
      <w:pPr>
        <w:rPr>
          <w:lang w:eastAsia="zh-CN"/>
        </w:rPr>
      </w:pPr>
    </w:p>
    <w:p w14:paraId="68C9CD36" w14:textId="0A7B7EC2" w:rsidR="001E41F3" w:rsidRPr="006F6B5B" w:rsidRDefault="006F6B5B" w:rsidP="00777E96">
      <w:pPr>
        <w:pStyle w:val="H6"/>
        <w:rPr>
          <w:noProof/>
        </w:rPr>
      </w:pPr>
      <w:r w:rsidRPr="00544B7F">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18B48" w14:textId="77777777" w:rsidR="00384E1D" w:rsidRDefault="00384E1D">
      <w:r>
        <w:separator/>
      </w:r>
    </w:p>
  </w:endnote>
  <w:endnote w:type="continuationSeparator" w:id="0">
    <w:p w14:paraId="5ED38CE5" w14:textId="77777777" w:rsidR="00384E1D" w:rsidRDefault="0038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292B3" w14:textId="77777777" w:rsidR="00384E1D" w:rsidRDefault="00384E1D">
      <w:r>
        <w:separator/>
      </w:r>
    </w:p>
  </w:footnote>
  <w:footnote w:type="continuationSeparator" w:id="0">
    <w:p w14:paraId="033B58B5" w14:textId="77777777" w:rsidR="00384E1D" w:rsidRDefault="00384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B5618E"/>
    <w:multiLevelType w:val="hybridMultilevel"/>
    <w:tmpl w:val="ED9ACA6A"/>
    <w:lvl w:ilvl="0" w:tplc="78E2FC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2"/>
  </w:num>
  <w:num w:numId="7">
    <w:abstractNumId w:val="16"/>
  </w:num>
  <w:num w:numId="8">
    <w:abstractNumId w:val="24"/>
  </w:num>
  <w:num w:numId="9">
    <w:abstractNumId w:val="31"/>
  </w:num>
  <w:num w:numId="10">
    <w:abstractNumId w:val="4"/>
  </w:num>
  <w:num w:numId="11">
    <w:abstractNumId w:val="34"/>
  </w:num>
  <w:num w:numId="12">
    <w:abstractNumId w:val="20"/>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19"/>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2"/>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1"/>
    <w:rsid w:val="000215BE"/>
    <w:rsid w:val="000226F0"/>
    <w:rsid w:val="00022E4A"/>
    <w:rsid w:val="00035FCD"/>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C2562"/>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84E1D"/>
    <w:rsid w:val="0039477C"/>
    <w:rsid w:val="003A0D7D"/>
    <w:rsid w:val="003E1A36"/>
    <w:rsid w:val="003F213C"/>
    <w:rsid w:val="00410371"/>
    <w:rsid w:val="004242F1"/>
    <w:rsid w:val="00444240"/>
    <w:rsid w:val="00454869"/>
    <w:rsid w:val="00471E6F"/>
    <w:rsid w:val="00477742"/>
    <w:rsid w:val="004A09CE"/>
    <w:rsid w:val="004A682E"/>
    <w:rsid w:val="004B75B7"/>
    <w:rsid w:val="005141D9"/>
    <w:rsid w:val="0051580D"/>
    <w:rsid w:val="00544B7F"/>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1852"/>
    <w:rsid w:val="007F7259"/>
    <w:rsid w:val="008040A8"/>
    <w:rsid w:val="008279FA"/>
    <w:rsid w:val="00841271"/>
    <w:rsid w:val="008626E7"/>
    <w:rsid w:val="00870EE7"/>
    <w:rsid w:val="008863B9"/>
    <w:rsid w:val="008A45A6"/>
    <w:rsid w:val="008C6A3D"/>
    <w:rsid w:val="008D3CCC"/>
    <w:rsid w:val="008F3789"/>
    <w:rsid w:val="008F686C"/>
    <w:rsid w:val="009008D7"/>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075E1"/>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000AA2-15CA-4A39-9F50-9DBAE818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5393D-9571-4D72-8782-634AE51B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2022-05-20T02:52:00Z</dcterms:created>
  <dcterms:modified xsi:type="dcterms:W3CDTF">2022-05-20T02:52:00Z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(3)GFXC5MIx6pXSPoi0YD/KCH+bjL4n1MX8pweBb0D4xmy7PLmMv5xMnsCn6X7tSCXNCjM7oNQx
fIbiAbwscYZcmzWf0E7GFvKB6/Dd4QGymhvNgm8J0oDw9KnED5uNLLkLZ1NL7b+m/c7qVE9u
bAqBGrTv5alQPq+6Ef2qos3HvknIIYb1+FoWXkf6UPtw9XLf0/2OPlyngQ93Naj8ciSUjpkA
eL5+jBJoxhQFr3tpIc</vt:lpwstr>
  </property>
  <property fmtid="{D5CDD505-2E9C-101B-9397-08002B2CF9AE}" pid="22" name="_2015_ms_pID_7253431">
    <vt:lpwstr>iikEpSYr/eQ6R/cBnPGQgfq9bpjRvPOFy4GKFiqOsiZhp0Lyz18JOE
TL1226U8jWrIslnb0Mf/Gl9nYCV6vX+AyjNa/d839obMbjAVuvvil9XZtY2L51kgtt4uUoVY
2KPi1XHa0lX9OmvLVGhUm0U3Qy0SdOCGPRuWcjaIWPothzjY+bRyERbPeSyQSi0Re08X+XEI
6X9tM8FyRwSrlqU+RP1nkwVhd841CMYOUhWJ</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1652082738</vt:lpwstr>
  </property>
</Properties>
</file>